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4D0E3" w14:textId="2F7A4281" w:rsidR="00D414EE" w:rsidRDefault="00D414EE" w:rsidP="00F7617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113bis</w:t>
      </w:r>
      <w:r>
        <w:rPr>
          <w:rFonts w:hint="eastAsia"/>
          <w:b/>
          <w:noProof/>
          <w:sz w:val="24"/>
          <w:lang w:eastAsia="zh-CN"/>
        </w:rPr>
        <w:t>-</w:t>
      </w:r>
      <w:r>
        <w:rPr>
          <w:b/>
          <w:noProof/>
          <w:sz w:val="24"/>
        </w:rPr>
        <w:t>e</w:t>
      </w:r>
      <w:r>
        <w:rPr>
          <w:b/>
          <w:noProof/>
          <w:sz w:val="24"/>
        </w:rPr>
        <w:fldChar w:fldCharType="end"/>
      </w:r>
      <w:r>
        <w:rPr>
          <w:b/>
          <w:i/>
          <w:noProof/>
          <w:sz w:val="28"/>
        </w:rPr>
        <w:tab/>
        <w:t>R2</w:t>
      </w:r>
      <w:r>
        <w:rPr>
          <w:rFonts w:hint="eastAsia"/>
          <w:b/>
          <w:i/>
          <w:noProof/>
          <w:sz w:val="28"/>
          <w:lang w:eastAsia="zh-CN"/>
        </w:rPr>
        <w:t>-</w:t>
      </w:r>
      <w:r>
        <w:rPr>
          <w:b/>
          <w:i/>
          <w:noProof/>
          <w:sz w:val="28"/>
        </w:rPr>
        <w:t>21</w:t>
      </w:r>
      <w:r w:rsidR="001E6BF1">
        <w:rPr>
          <w:b/>
          <w:i/>
          <w:noProof/>
          <w:sz w:val="28"/>
        </w:rPr>
        <w:t>04115</w:t>
      </w:r>
    </w:p>
    <w:p w14:paraId="550E82D5" w14:textId="77777777" w:rsidR="00D414EE" w:rsidRDefault="00D414EE" w:rsidP="00D414E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Pr>
          <w:b/>
          <w:noProof/>
          <w:sz w:val="24"/>
        </w:rPr>
        <w:t>, 12</w:t>
      </w:r>
      <w:r w:rsidRPr="007D6CE1">
        <w:rPr>
          <w:b/>
          <w:noProof/>
          <w:sz w:val="24"/>
          <w:vertAlign w:val="superscript"/>
        </w:rPr>
        <w:t>th</w:t>
      </w:r>
      <w:r>
        <w:rPr>
          <w:b/>
          <w:noProof/>
          <w:sz w:val="24"/>
        </w:rPr>
        <w:t xml:space="preserve"> – 20</w:t>
      </w:r>
      <w:r w:rsidRPr="007D6CE1">
        <w:rPr>
          <w:b/>
          <w:noProof/>
          <w:sz w:val="24"/>
          <w:vertAlign w:val="superscript"/>
        </w:rPr>
        <w:t>th</w:t>
      </w:r>
      <w:r>
        <w:rPr>
          <w:b/>
          <w:noProof/>
          <w:sz w:val="24"/>
          <w:vertAlign w:val="superscript"/>
        </w:rPr>
        <w:t xml:space="preserve"> </w:t>
      </w:r>
      <w:r w:rsidRPr="007D6CE1">
        <w:rPr>
          <w:b/>
          <w:noProof/>
          <w:sz w:val="24"/>
        </w:rPr>
        <w:t>April</w:t>
      </w:r>
      <w:r>
        <w:rPr>
          <w:b/>
          <w:noProof/>
          <w:sz w:val="24"/>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9BB" w14:paraId="2421A052" w14:textId="77777777">
        <w:tc>
          <w:tcPr>
            <w:tcW w:w="9641" w:type="dxa"/>
            <w:gridSpan w:val="9"/>
            <w:tcBorders>
              <w:top w:val="single" w:sz="4" w:space="0" w:color="auto"/>
              <w:left w:val="single" w:sz="4" w:space="0" w:color="auto"/>
              <w:right w:val="single" w:sz="4" w:space="0" w:color="auto"/>
            </w:tcBorders>
          </w:tcPr>
          <w:p w14:paraId="2D76081A" w14:textId="77777777" w:rsidR="008149BB" w:rsidRDefault="006D5718">
            <w:pPr>
              <w:pStyle w:val="CRCoverPage"/>
              <w:spacing w:after="0"/>
              <w:jc w:val="right"/>
              <w:rPr>
                <w:i/>
              </w:rPr>
            </w:pPr>
            <w:r>
              <w:rPr>
                <w:i/>
                <w:sz w:val="14"/>
              </w:rPr>
              <w:t>CR-Form-v12.1</w:t>
            </w:r>
          </w:p>
        </w:tc>
      </w:tr>
      <w:tr w:rsidR="008149BB" w14:paraId="3BCC3987" w14:textId="77777777">
        <w:tc>
          <w:tcPr>
            <w:tcW w:w="9641" w:type="dxa"/>
            <w:gridSpan w:val="9"/>
            <w:tcBorders>
              <w:left w:val="single" w:sz="4" w:space="0" w:color="auto"/>
              <w:right w:val="single" w:sz="4" w:space="0" w:color="auto"/>
            </w:tcBorders>
          </w:tcPr>
          <w:p w14:paraId="3910279B" w14:textId="77777777" w:rsidR="008149BB" w:rsidRDefault="006D5718">
            <w:pPr>
              <w:pStyle w:val="CRCoverPage"/>
              <w:spacing w:after="0"/>
              <w:jc w:val="center"/>
            </w:pPr>
            <w:r>
              <w:rPr>
                <w:b/>
                <w:sz w:val="32"/>
              </w:rPr>
              <w:t>CHANGE REQUEST</w:t>
            </w:r>
          </w:p>
        </w:tc>
      </w:tr>
      <w:tr w:rsidR="008149BB" w14:paraId="208A29EA" w14:textId="77777777">
        <w:tc>
          <w:tcPr>
            <w:tcW w:w="9641" w:type="dxa"/>
            <w:gridSpan w:val="9"/>
            <w:tcBorders>
              <w:left w:val="single" w:sz="4" w:space="0" w:color="auto"/>
              <w:right w:val="single" w:sz="4" w:space="0" w:color="auto"/>
            </w:tcBorders>
          </w:tcPr>
          <w:p w14:paraId="24C7D02E" w14:textId="77777777" w:rsidR="008149BB" w:rsidRDefault="008149BB">
            <w:pPr>
              <w:pStyle w:val="CRCoverPage"/>
              <w:spacing w:after="0"/>
              <w:rPr>
                <w:sz w:val="8"/>
                <w:szCs w:val="8"/>
              </w:rPr>
            </w:pPr>
          </w:p>
        </w:tc>
      </w:tr>
      <w:tr w:rsidR="00D414EE" w14:paraId="157D7D3D" w14:textId="77777777">
        <w:tc>
          <w:tcPr>
            <w:tcW w:w="142" w:type="dxa"/>
            <w:tcBorders>
              <w:left w:val="single" w:sz="4" w:space="0" w:color="auto"/>
            </w:tcBorders>
          </w:tcPr>
          <w:p w14:paraId="6F76A822" w14:textId="77777777" w:rsidR="00D414EE" w:rsidRDefault="00D414EE" w:rsidP="00D414EE">
            <w:pPr>
              <w:pStyle w:val="CRCoverPage"/>
              <w:spacing w:after="0"/>
              <w:jc w:val="right"/>
            </w:pPr>
          </w:p>
        </w:tc>
        <w:tc>
          <w:tcPr>
            <w:tcW w:w="1559" w:type="dxa"/>
            <w:shd w:val="pct30" w:color="FFFF00" w:fill="auto"/>
          </w:tcPr>
          <w:p w14:paraId="361D0E0C" w14:textId="199723F8" w:rsidR="00D414EE" w:rsidRDefault="00D414EE" w:rsidP="003951A8">
            <w:pPr>
              <w:pStyle w:val="CRCoverPage"/>
              <w:spacing w:after="0"/>
              <w:ind w:right="281"/>
              <w:jc w:val="right"/>
              <w:rPr>
                <w:b/>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3951A8">
              <w:rPr>
                <w:b/>
                <w:noProof/>
                <w:sz w:val="28"/>
              </w:rPr>
              <w:t>3</w:t>
            </w:r>
            <w:r>
              <w:rPr>
                <w:b/>
                <w:noProof/>
                <w:sz w:val="28"/>
              </w:rPr>
              <w:t>1</w:t>
            </w:r>
            <w:r>
              <w:rPr>
                <w:b/>
                <w:noProof/>
                <w:sz w:val="28"/>
              </w:rPr>
              <w:fldChar w:fldCharType="end"/>
            </w:r>
          </w:p>
        </w:tc>
        <w:tc>
          <w:tcPr>
            <w:tcW w:w="709" w:type="dxa"/>
          </w:tcPr>
          <w:p w14:paraId="13B0B934" w14:textId="157D34AF" w:rsidR="00D414EE" w:rsidRDefault="00D414EE" w:rsidP="00D414EE">
            <w:pPr>
              <w:pStyle w:val="CRCoverPage"/>
              <w:spacing w:after="0"/>
              <w:jc w:val="center"/>
            </w:pPr>
            <w:r>
              <w:rPr>
                <w:b/>
                <w:noProof/>
                <w:sz w:val="28"/>
              </w:rPr>
              <w:t>CR</w:t>
            </w:r>
          </w:p>
        </w:tc>
        <w:tc>
          <w:tcPr>
            <w:tcW w:w="1276" w:type="dxa"/>
            <w:shd w:val="pct30" w:color="FFFF00" w:fill="auto"/>
          </w:tcPr>
          <w:p w14:paraId="7DBDC75E" w14:textId="4FF07312" w:rsidR="00D414EE" w:rsidRDefault="00D414EE" w:rsidP="001E6BF1">
            <w:pPr>
              <w:pStyle w:val="CRCoverPage"/>
              <w:spacing w:after="0"/>
              <w:jc w:val="center"/>
            </w:pPr>
            <w:r>
              <w:rPr>
                <w:b/>
                <w:noProof/>
                <w:sz w:val="28"/>
              </w:rPr>
              <w:fldChar w:fldCharType="begin"/>
            </w:r>
            <w:r>
              <w:rPr>
                <w:b/>
                <w:noProof/>
                <w:sz w:val="28"/>
              </w:rPr>
              <w:instrText xml:space="preserve"> DOCPROPERTY  Cr#  \* MERGEFORMAT </w:instrText>
            </w:r>
            <w:r>
              <w:rPr>
                <w:b/>
                <w:noProof/>
                <w:sz w:val="28"/>
              </w:rPr>
              <w:fldChar w:fldCharType="separate"/>
            </w:r>
            <w:r w:rsidR="001E6BF1">
              <w:rPr>
                <w:b/>
                <w:noProof/>
                <w:sz w:val="28"/>
              </w:rPr>
              <w:t>2553</w:t>
            </w:r>
            <w:r>
              <w:rPr>
                <w:b/>
                <w:noProof/>
                <w:sz w:val="28"/>
              </w:rPr>
              <w:fldChar w:fldCharType="end"/>
            </w:r>
          </w:p>
        </w:tc>
        <w:tc>
          <w:tcPr>
            <w:tcW w:w="709" w:type="dxa"/>
          </w:tcPr>
          <w:p w14:paraId="74966C4A" w14:textId="37AA506A" w:rsidR="00D414EE" w:rsidRDefault="00D414EE" w:rsidP="00D414EE">
            <w:pPr>
              <w:pStyle w:val="CRCoverPage"/>
              <w:tabs>
                <w:tab w:val="right" w:pos="625"/>
              </w:tabs>
              <w:spacing w:after="0"/>
              <w:jc w:val="center"/>
            </w:pPr>
            <w:r>
              <w:rPr>
                <w:b/>
                <w:bCs/>
                <w:noProof/>
                <w:sz w:val="28"/>
              </w:rPr>
              <w:t>rev</w:t>
            </w:r>
          </w:p>
        </w:tc>
        <w:tc>
          <w:tcPr>
            <w:tcW w:w="992" w:type="dxa"/>
            <w:shd w:val="pct30" w:color="FFFF00" w:fill="auto"/>
          </w:tcPr>
          <w:p w14:paraId="49C5388F" w14:textId="573EA667" w:rsidR="00D414EE" w:rsidRDefault="00D414EE" w:rsidP="00D414EE">
            <w:pPr>
              <w:pStyle w:val="CRCoverPage"/>
              <w:spacing w:after="0"/>
              <w:jc w:val="center"/>
              <w:rPr>
                <w:b/>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E17B286" w14:textId="452D6B67" w:rsidR="00D414EE" w:rsidRDefault="00D414EE" w:rsidP="00D414EE">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5E2879B9" w14:textId="0F99C0B1" w:rsidR="00D414EE" w:rsidRDefault="00D801B7" w:rsidP="00897127">
            <w:pPr>
              <w:pStyle w:val="CRCoverPage"/>
              <w:spacing w:after="0"/>
              <w:jc w:val="center"/>
              <w:rPr>
                <w:sz w:val="28"/>
              </w:rPr>
            </w:pPr>
            <w:r>
              <w:rPr>
                <w:b/>
                <w:noProof/>
                <w:sz w:val="28"/>
              </w:rPr>
              <w:t>16.</w:t>
            </w:r>
            <w:r w:rsidR="00897127">
              <w:rPr>
                <w:b/>
                <w:noProof/>
                <w:sz w:val="28"/>
              </w:rPr>
              <w:t>4</w:t>
            </w:r>
            <w:r>
              <w:rPr>
                <w:b/>
                <w:noProof/>
                <w:sz w:val="28"/>
              </w:rPr>
              <w:t>.</w:t>
            </w:r>
            <w:r w:rsidR="003951A8">
              <w:rPr>
                <w:b/>
                <w:noProof/>
                <w:sz w:val="28"/>
              </w:rPr>
              <w:t>1</w:t>
            </w:r>
          </w:p>
        </w:tc>
        <w:tc>
          <w:tcPr>
            <w:tcW w:w="143" w:type="dxa"/>
            <w:tcBorders>
              <w:right w:val="single" w:sz="4" w:space="0" w:color="auto"/>
            </w:tcBorders>
          </w:tcPr>
          <w:p w14:paraId="51D28D24" w14:textId="77777777" w:rsidR="00D414EE" w:rsidRDefault="00D414EE" w:rsidP="00D414EE">
            <w:pPr>
              <w:pStyle w:val="CRCoverPage"/>
              <w:spacing w:after="0"/>
            </w:pPr>
          </w:p>
        </w:tc>
      </w:tr>
      <w:tr w:rsidR="008149BB" w14:paraId="7BBC919F" w14:textId="77777777">
        <w:tc>
          <w:tcPr>
            <w:tcW w:w="9641" w:type="dxa"/>
            <w:gridSpan w:val="9"/>
            <w:tcBorders>
              <w:left w:val="single" w:sz="4" w:space="0" w:color="auto"/>
              <w:right w:val="single" w:sz="4" w:space="0" w:color="auto"/>
            </w:tcBorders>
          </w:tcPr>
          <w:p w14:paraId="0A3A5ADD" w14:textId="77777777" w:rsidR="008149BB" w:rsidRDefault="008149BB">
            <w:pPr>
              <w:pStyle w:val="CRCoverPage"/>
              <w:spacing w:after="0"/>
            </w:pPr>
          </w:p>
        </w:tc>
      </w:tr>
      <w:tr w:rsidR="008149BB" w14:paraId="787E7DD3" w14:textId="77777777">
        <w:tc>
          <w:tcPr>
            <w:tcW w:w="9641" w:type="dxa"/>
            <w:gridSpan w:val="9"/>
            <w:tcBorders>
              <w:top w:val="single" w:sz="4" w:space="0" w:color="auto"/>
            </w:tcBorders>
          </w:tcPr>
          <w:p w14:paraId="0C2B6997" w14:textId="77777777" w:rsidR="008149BB" w:rsidRDefault="006D571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8149BB" w14:paraId="58A16333" w14:textId="77777777">
        <w:tc>
          <w:tcPr>
            <w:tcW w:w="9641" w:type="dxa"/>
            <w:gridSpan w:val="9"/>
          </w:tcPr>
          <w:p w14:paraId="27ADFBCB" w14:textId="77777777" w:rsidR="008149BB" w:rsidRDefault="008149BB">
            <w:pPr>
              <w:pStyle w:val="CRCoverPage"/>
              <w:spacing w:after="0"/>
              <w:rPr>
                <w:sz w:val="8"/>
                <w:szCs w:val="8"/>
              </w:rPr>
            </w:pPr>
          </w:p>
        </w:tc>
      </w:tr>
    </w:tbl>
    <w:p w14:paraId="42678E2B" w14:textId="77777777" w:rsidR="008149BB" w:rsidRDefault="008149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9BB" w14:paraId="22F4AED0" w14:textId="77777777">
        <w:tc>
          <w:tcPr>
            <w:tcW w:w="2835" w:type="dxa"/>
          </w:tcPr>
          <w:p w14:paraId="19C5DE04" w14:textId="77777777" w:rsidR="008149BB" w:rsidRDefault="006D5718">
            <w:pPr>
              <w:pStyle w:val="CRCoverPage"/>
              <w:tabs>
                <w:tab w:val="right" w:pos="2751"/>
              </w:tabs>
              <w:spacing w:after="0"/>
              <w:rPr>
                <w:b/>
                <w:i/>
              </w:rPr>
            </w:pPr>
            <w:r>
              <w:rPr>
                <w:b/>
                <w:i/>
              </w:rPr>
              <w:t>Proposed change affects:</w:t>
            </w:r>
          </w:p>
        </w:tc>
        <w:tc>
          <w:tcPr>
            <w:tcW w:w="1418" w:type="dxa"/>
          </w:tcPr>
          <w:p w14:paraId="56E3037D" w14:textId="77777777" w:rsidR="008149BB" w:rsidRDefault="006D57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9A98D" w14:textId="77777777" w:rsidR="008149BB" w:rsidRDefault="008149BB">
            <w:pPr>
              <w:pStyle w:val="CRCoverPage"/>
              <w:spacing w:after="0"/>
              <w:jc w:val="center"/>
              <w:rPr>
                <w:b/>
                <w:caps/>
              </w:rPr>
            </w:pPr>
          </w:p>
        </w:tc>
        <w:tc>
          <w:tcPr>
            <w:tcW w:w="709" w:type="dxa"/>
            <w:tcBorders>
              <w:left w:val="single" w:sz="4" w:space="0" w:color="auto"/>
            </w:tcBorders>
          </w:tcPr>
          <w:p w14:paraId="33BA6994" w14:textId="77777777" w:rsidR="008149BB" w:rsidRDefault="006D57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12710" w14:textId="77777777" w:rsidR="008149BB" w:rsidRDefault="006D5718">
            <w:pPr>
              <w:pStyle w:val="CRCoverPage"/>
              <w:spacing w:after="0"/>
              <w:jc w:val="center"/>
              <w:rPr>
                <w:b/>
                <w:caps/>
                <w:lang w:val="en-US" w:eastAsia="zh-CN"/>
              </w:rPr>
            </w:pPr>
            <w:r>
              <w:rPr>
                <w:rFonts w:hint="eastAsia"/>
                <w:b/>
                <w:caps/>
                <w:lang w:val="en-US" w:eastAsia="zh-CN"/>
              </w:rPr>
              <w:t>X</w:t>
            </w:r>
          </w:p>
        </w:tc>
        <w:tc>
          <w:tcPr>
            <w:tcW w:w="2126" w:type="dxa"/>
          </w:tcPr>
          <w:p w14:paraId="3CF4518D" w14:textId="77777777" w:rsidR="008149BB" w:rsidRDefault="006D57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965AB" w14:textId="77777777" w:rsidR="008149BB" w:rsidRDefault="008149BB">
            <w:pPr>
              <w:pStyle w:val="CRCoverPage"/>
              <w:spacing w:after="0"/>
              <w:jc w:val="center"/>
              <w:rPr>
                <w:b/>
                <w:caps/>
              </w:rPr>
            </w:pPr>
          </w:p>
        </w:tc>
        <w:tc>
          <w:tcPr>
            <w:tcW w:w="1418" w:type="dxa"/>
            <w:tcBorders>
              <w:left w:val="nil"/>
            </w:tcBorders>
          </w:tcPr>
          <w:p w14:paraId="5EAEBD6C" w14:textId="77777777" w:rsidR="008149BB" w:rsidRDefault="006D57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5C7F3" w14:textId="77777777" w:rsidR="008149BB" w:rsidRDefault="008149BB">
            <w:pPr>
              <w:pStyle w:val="CRCoverPage"/>
              <w:spacing w:after="0"/>
              <w:jc w:val="center"/>
              <w:rPr>
                <w:b/>
                <w:bCs/>
                <w:caps/>
              </w:rPr>
            </w:pPr>
          </w:p>
        </w:tc>
      </w:tr>
    </w:tbl>
    <w:p w14:paraId="1FE32D04" w14:textId="77777777" w:rsidR="008149BB" w:rsidRDefault="008149B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9BB" w14:paraId="4222D0BD" w14:textId="77777777">
        <w:tc>
          <w:tcPr>
            <w:tcW w:w="9640" w:type="dxa"/>
            <w:gridSpan w:val="11"/>
          </w:tcPr>
          <w:p w14:paraId="6942C8EB" w14:textId="77777777" w:rsidR="008149BB" w:rsidRDefault="008149BB">
            <w:pPr>
              <w:pStyle w:val="CRCoverPage"/>
              <w:spacing w:after="0"/>
              <w:rPr>
                <w:sz w:val="8"/>
                <w:szCs w:val="8"/>
              </w:rPr>
            </w:pPr>
          </w:p>
        </w:tc>
      </w:tr>
      <w:tr w:rsidR="008149BB" w14:paraId="7CA96952" w14:textId="77777777">
        <w:tc>
          <w:tcPr>
            <w:tcW w:w="1843" w:type="dxa"/>
            <w:tcBorders>
              <w:top w:val="single" w:sz="4" w:space="0" w:color="auto"/>
              <w:left w:val="single" w:sz="4" w:space="0" w:color="auto"/>
            </w:tcBorders>
          </w:tcPr>
          <w:p w14:paraId="4CAEB5AE" w14:textId="77777777" w:rsidR="008149BB" w:rsidRDefault="006D57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7CB7F0" w14:textId="6CCE56B7" w:rsidR="008149BB" w:rsidRDefault="003951A8">
            <w:pPr>
              <w:pStyle w:val="CRCoverPage"/>
              <w:spacing w:after="0"/>
              <w:ind w:left="100"/>
            </w:pPr>
            <w:r>
              <w:rPr>
                <w:noProof/>
              </w:rPr>
              <w:t>Support of DL 1024QAM for NR in TS 38.331</w:t>
            </w:r>
          </w:p>
        </w:tc>
      </w:tr>
      <w:tr w:rsidR="008149BB" w14:paraId="10378EE4" w14:textId="77777777">
        <w:tc>
          <w:tcPr>
            <w:tcW w:w="1843" w:type="dxa"/>
            <w:tcBorders>
              <w:left w:val="single" w:sz="4" w:space="0" w:color="auto"/>
            </w:tcBorders>
          </w:tcPr>
          <w:p w14:paraId="0A3A67A7"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7DA724B1" w14:textId="77777777" w:rsidR="008149BB" w:rsidRDefault="008149BB">
            <w:pPr>
              <w:pStyle w:val="CRCoverPage"/>
              <w:spacing w:after="0"/>
              <w:rPr>
                <w:sz w:val="8"/>
                <w:szCs w:val="8"/>
              </w:rPr>
            </w:pPr>
          </w:p>
        </w:tc>
      </w:tr>
      <w:tr w:rsidR="008149BB" w14:paraId="7D1678B0" w14:textId="77777777">
        <w:tc>
          <w:tcPr>
            <w:tcW w:w="1843" w:type="dxa"/>
            <w:tcBorders>
              <w:left w:val="single" w:sz="4" w:space="0" w:color="auto"/>
            </w:tcBorders>
          </w:tcPr>
          <w:p w14:paraId="3E718C95" w14:textId="77777777" w:rsidR="008149BB" w:rsidRDefault="006D57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2AFC1C" w14:textId="7AFFF6EA" w:rsidR="008149BB" w:rsidRDefault="00EC453A">
            <w:pPr>
              <w:pStyle w:val="CRCoverPage"/>
              <w:spacing w:after="0"/>
              <w:ind w:left="100"/>
            </w:pPr>
            <w:r>
              <w:t>Huawei</w:t>
            </w:r>
            <w:r w:rsidR="0041745B">
              <w:rPr>
                <w:lang w:eastAsia="zh-CN"/>
              </w:rPr>
              <w:t>, HiSilicon</w:t>
            </w:r>
          </w:p>
        </w:tc>
      </w:tr>
      <w:tr w:rsidR="008149BB" w14:paraId="7A3E96E6" w14:textId="77777777">
        <w:tc>
          <w:tcPr>
            <w:tcW w:w="1843" w:type="dxa"/>
            <w:tcBorders>
              <w:left w:val="single" w:sz="4" w:space="0" w:color="auto"/>
            </w:tcBorders>
          </w:tcPr>
          <w:p w14:paraId="6220F2D1" w14:textId="77777777" w:rsidR="008149BB" w:rsidRDefault="006D57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1037EF" w14:textId="77777777" w:rsidR="008149BB" w:rsidRDefault="006D5718">
            <w:pPr>
              <w:pStyle w:val="CRCoverPage"/>
              <w:spacing w:after="0"/>
              <w:ind w:left="100"/>
            </w:pPr>
            <w:r>
              <w:t>R2</w:t>
            </w:r>
          </w:p>
        </w:tc>
      </w:tr>
      <w:tr w:rsidR="008149BB" w14:paraId="243A6FD9" w14:textId="77777777">
        <w:tc>
          <w:tcPr>
            <w:tcW w:w="1843" w:type="dxa"/>
            <w:tcBorders>
              <w:left w:val="single" w:sz="4" w:space="0" w:color="auto"/>
            </w:tcBorders>
          </w:tcPr>
          <w:p w14:paraId="4E2FF5E8"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20F9A4F8" w14:textId="77777777" w:rsidR="008149BB" w:rsidRDefault="008149BB">
            <w:pPr>
              <w:pStyle w:val="CRCoverPage"/>
              <w:spacing w:after="0"/>
              <w:rPr>
                <w:sz w:val="8"/>
                <w:szCs w:val="8"/>
              </w:rPr>
            </w:pPr>
          </w:p>
        </w:tc>
      </w:tr>
      <w:tr w:rsidR="008149BB" w14:paraId="02641C5C" w14:textId="77777777">
        <w:tc>
          <w:tcPr>
            <w:tcW w:w="1843" w:type="dxa"/>
            <w:tcBorders>
              <w:left w:val="single" w:sz="4" w:space="0" w:color="auto"/>
            </w:tcBorders>
          </w:tcPr>
          <w:p w14:paraId="70E1A2AF" w14:textId="77777777" w:rsidR="008149BB" w:rsidRDefault="006D5718">
            <w:pPr>
              <w:pStyle w:val="CRCoverPage"/>
              <w:tabs>
                <w:tab w:val="right" w:pos="1759"/>
              </w:tabs>
              <w:spacing w:after="0"/>
              <w:rPr>
                <w:b/>
                <w:i/>
              </w:rPr>
            </w:pPr>
            <w:r>
              <w:rPr>
                <w:b/>
                <w:i/>
              </w:rPr>
              <w:t>Work item code:</w:t>
            </w:r>
          </w:p>
        </w:tc>
        <w:tc>
          <w:tcPr>
            <w:tcW w:w="3686" w:type="dxa"/>
            <w:gridSpan w:val="5"/>
            <w:shd w:val="pct30" w:color="FFFF00" w:fill="auto"/>
          </w:tcPr>
          <w:p w14:paraId="1B2AFF06" w14:textId="7C8AE351" w:rsidR="008149BB" w:rsidRDefault="003951A8">
            <w:pPr>
              <w:pStyle w:val="CRCoverPage"/>
              <w:spacing w:after="0"/>
              <w:ind w:left="100"/>
            </w:pPr>
            <w:bookmarkStart w:id="1" w:name="OLE_LINK11"/>
            <w:bookmarkStart w:id="2" w:name="OLE_LINK12"/>
            <w:r>
              <w:rPr>
                <w:rFonts w:cs="Arial"/>
                <w:bCs/>
              </w:rPr>
              <w:t>NR_DL1024QAM_FR1</w:t>
            </w:r>
            <w:bookmarkEnd w:id="1"/>
            <w:bookmarkEnd w:id="2"/>
          </w:p>
        </w:tc>
        <w:tc>
          <w:tcPr>
            <w:tcW w:w="567" w:type="dxa"/>
            <w:tcBorders>
              <w:left w:val="nil"/>
            </w:tcBorders>
          </w:tcPr>
          <w:p w14:paraId="5B864EF0" w14:textId="77777777" w:rsidR="008149BB" w:rsidRDefault="008149BB">
            <w:pPr>
              <w:pStyle w:val="CRCoverPage"/>
              <w:spacing w:after="0"/>
              <w:ind w:right="100"/>
            </w:pPr>
          </w:p>
        </w:tc>
        <w:tc>
          <w:tcPr>
            <w:tcW w:w="1417" w:type="dxa"/>
            <w:gridSpan w:val="3"/>
            <w:tcBorders>
              <w:left w:val="nil"/>
            </w:tcBorders>
          </w:tcPr>
          <w:p w14:paraId="4A8F2B26" w14:textId="77777777" w:rsidR="008149BB" w:rsidRDefault="006D5718">
            <w:pPr>
              <w:pStyle w:val="CRCoverPage"/>
              <w:spacing w:after="0"/>
              <w:jc w:val="right"/>
            </w:pPr>
            <w:r>
              <w:rPr>
                <w:b/>
                <w:i/>
              </w:rPr>
              <w:t>Date:</w:t>
            </w:r>
          </w:p>
        </w:tc>
        <w:tc>
          <w:tcPr>
            <w:tcW w:w="2127" w:type="dxa"/>
            <w:tcBorders>
              <w:right w:val="single" w:sz="4" w:space="0" w:color="auto"/>
            </w:tcBorders>
            <w:shd w:val="pct30" w:color="FFFF00" w:fill="auto"/>
          </w:tcPr>
          <w:p w14:paraId="71772219" w14:textId="1A49300A" w:rsidR="008149BB" w:rsidRDefault="006D5718">
            <w:pPr>
              <w:pStyle w:val="CRCoverPage"/>
              <w:spacing w:after="0"/>
              <w:ind w:left="100"/>
            </w:pPr>
            <w:r>
              <w:t>2021-</w:t>
            </w:r>
            <w:r w:rsidR="00EC453A">
              <w:t>04</w:t>
            </w:r>
            <w:r w:rsidR="004871D6">
              <w:t>-</w:t>
            </w:r>
            <w:r w:rsidR="00EC453A">
              <w:t>01</w:t>
            </w:r>
          </w:p>
        </w:tc>
      </w:tr>
      <w:tr w:rsidR="008149BB" w14:paraId="35E8C4F5" w14:textId="77777777">
        <w:tc>
          <w:tcPr>
            <w:tcW w:w="1843" w:type="dxa"/>
            <w:tcBorders>
              <w:left w:val="single" w:sz="4" w:space="0" w:color="auto"/>
            </w:tcBorders>
          </w:tcPr>
          <w:p w14:paraId="55A0B1E3" w14:textId="77777777" w:rsidR="008149BB" w:rsidRDefault="008149BB">
            <w:pPr>
              <w:pStyle w:val="CRCoverPage"/>
              <w:spacing w:after="0"/>
              <w:rPr>
                <w:b/>
                <w:i/>
                <w:sz w:val="8"/>
                <w:szCs w:val="8"/>
              </w:rPr>
            </w:pPr>
          </w:p>
        </w:tc>
        <w:tc>
          <w:tcPr>
            <w:tcW w:w="1986" w:type="dxa"/>
            <w:gridSpan w:val="4"/>
          </w:tcPr>
          <w:p w14:paraId="10D541B7" w14:textId="77777777" w:rsidR="008149BB" w:rsidRDefault="008149BB">
            <w:pPr>
              <w:pStyle w:val="CRCoverPage"/>
              <w:spacing w:after="0"/>
              <w:rPr>
                <w:sz w:val="8"/>
                <w:szCs w:val="8"/>
              </w:rPr>
            </w:pPr>
          </w:p>
        </w:tc>
        <w:tc>
          <w:tcPr>
            <w:tcW w:w="2267" w:type="dxa"/>
            <w:gridSpan w:val="2"/>
          </w:tcPr>
          <w:p w14:paraId="6046B157" w14:textId="77777777" w:rsidR="008149BB" w:rsidRDefault="008149BB">
            <w:pPr>
              <w:pStyle w:val="CRCoverPage"/>
              <w:spacing w:after="0"/>
              <w:rPr>
                <w:sz w:val="8"/>
                <w:szCs w:val="8"/>
              </w:rPr>
            </w:pPr>
          </w:p>
        </w:tc>
        <w:tc>
          <w:tcPr>
            <w:tcW w:w="1417" w:type="dxa"/>
            <w:gridSpan w:val="3"/>
          </w:tcPr>
          <w:p w14:paraId="130E48B9" w14:textId="77777777" w:rsidR="008149BB" w:rsidRDefault="008149BB">
            <w:pPr>
              <w:pStyle w:val="CRCoverPage"/>
              <w:spacing w:after="0"/>
              <w:rPr>
                <w:sz w:val="8"/>
                <w:szCs w:val="8"/>
              </w:rPr>
            </w:pPr>
          </w:p>
        </w:tc>
        <w:tc>
          <w:tcPr>
            <w:tcW w:w="2127" w:type="dxa"/>
            <w:tcBorders>
              <w:right w:val="single" w:sz="4" w:space="0" w:color="auto"/>
            </w:tcBorders>
          </w:tcPr>
          <w:p w14:paraId="2608AD30" w14:textId="77777777" w:rsidR="008149BB" w:rsidRDefault="008149BB">
            <w:pPr>
              <w:pStyle w:val="CRCoverPage"/>
              <w:spacing w:after="0"/>
              <w:rPr>
                <w:sz w:val="8"/>
                <w:szCs w:val="8"/>
              </w:rPr>
            </w:pPr>
          </w:p>
        </w:tc>
      </w:tr>
      <w:tr w:rsidR="008149BB" w14:paraId="5E0F227C" w14:textId="77777777">
        <w:trPr>
          <w:cantSplit/>
        </w:trPr>
        <w:tc>
          <w:tcPr>
            <w:tcW w:w="1843" w:type="dxa"/>
            <w:tcBorders>
              <w:left w:val="single" w:sz="4" w:space="0" w:color="auto"/>
            </w:tcBorders>
          </w:tcPr>
          <w:p w14:paraId="3DD8BF86" w14:textId="77777777" w:rsidR="008149BB" w:rsidRDefault="006D5718">
            <w:pPr>
              <w:pStyle w:val="CRCoverPage"/>
              <w:tabs>
                <w:tab w:val="right" w:pos="1759"/>
              </w:tabs>
              <w:spacing w:after="0"/>
              <w:rPr>
                <w:b/>
                <w:i/>
              </w:rPr>
            </w:pPr>
            <w:r>
              <w:rPr>
                <w:b/>
                <w:i/>
              </w:rPr>
              <w:t>Category:</w:t>
            </w:r>
          </w:p>
        </w:tc>
        <w:tc>
          <w:tcPr>
            <w:tcW w:w="851" w:type="dxa"/>
            <w:shd w:val="pct30" w:color="FFFF00" w:fill="auto"/>
          </w:tcPr>
          <w:p w14:paraId="3F384D53" w14:textId="27EE347B" w:rsidR="008149BB" w:rsidRDefault="00EE08AA" w:rsidP="0041745B">
            <w:pPr>
              <w:pStyle w:val="CRCoverPage"/>
              <w:spacing w:after="0"/>
              <w:ind w:right="-609" w:firstLineChars="50" w:firstLine="100"/>
              <w:rPr>
                <w:b/>
              </w:rPr>
            </w:pPr>
            <w:r>
              <w:t>B</w:t>
            </w:r>
          </w:p>
        </w:tc>
        <w:tc>
          <w:tcPr>
            <w:tcW w:w="3402" w:type="dxa"/>
            <w:gridSpan w:val="5"/>
            <w:tcBorders>
              <w:left w:val="nil"/>
            </w:tcBorders>
          </w:tcPr>
          <w:p w14:paraId="6DFB343A" w14:textId="77777777" w:rsidR="008149BB" w:rsidRDefault="008149BB">
            <w:pPr>
              <w:pStyle w:val="CRCoverPage"/>
              <w:spacing w:after="0"/>
            </w:pPr>
          </w:p>
        </w:tc>
        <w:tc>
          <w:tcPr>
            <w:tcW w:w="1417" w:type="dxa"/>
            <w:gridSpan w:val="3"/>
            <w:tcBorders>
              <w:left w:val="nil"/>
            </w:tcBorders>
          </w:tcPr>
          <w:p w14:paraId="590F956C" w14:textId="77777777" w:rsidR="008149BB" w:rsidRDefault="006D5718">
            <w:pPr>
              <w:pStyle w:val="CRCoverPage"/>
              <w:spacing w:after="0"/>
              <w:jc w:val="right"/>
              <w:rPr>
                <w:b/>
                <w:i/>
              </w:rPr>
            </w:pPr>
            <w:r>
              <w:rPr>
                <w:b/>
                <w:i/>
              </w:rPr>
              <w:t>Release:</w:t>
            </w:r>
          </w:p>
        </w:tc>
        <w:tc>
          <w:tcPr>
            <w:tcW w:w="2127" w:type="dxa"/>
            <w:tcBorders>
              <w:right w:val="single" w:sz="4" w:space="0" w:color="auto"/>
            </w:tcBorders>
            <w:shd w:val="pct30" w:color="FFFF00" w:fill="auto"/>
          </w:tcPr>
          <w:p w14:paraId="45E42FEB" w14:textId="61DD2141" w:rsidR="008149BB" w:rsidRDefault="006D5718" w:rsidP="003951A8">
            <w:pPr>
              <w:pStyle w:val="CRCoverPage"/>
              <w:spacing w:after="0"/>
              <w:ind w:left="100"/>
            </w:pPr>
            <w:r>
              <w:t>Rel-1</w:t>
            </w:r>
            <w:r w:rsidR="003951A8">
              <w:t>7</w:t>
            </w:r>
          </w:p>
        </w:tc>
      </w:tr>
      <w:tr w:rsidR="008149BB" w14:paraId="617C2026" w14:textId="77777777">
        <w:tc>
          <w:tcPr>
            <w:tcW w:w="1843" w:type="dxa"/>
            <w:tcBorders>
              <w:left w:val="single" w:sz="4" w:space="0" w:color="auto"/>
              <w:bottom w:val="single" w:sz="4" w:space="0" w:color="auto"/>
            </w:tcBorders>
          </w:tcPr>
          <w:p w14:paraId="05AAE044" w14:textId="77777777" w:rsidR="008149BB" w:rsidRDefault="008149BB">
            <w:pPr>
              <w:pStyle w:val="CRCoverPage"/>
              <w:spacing w:after="0"/>
              <w:rPr>
                <w:b/>
                <w:i/>
              </w:rPr>
            </w:pPr>
          </w:p>
        </w:tc>
        <w:tc>
          <w:tcPr>
            <w:tcW w:w="4677" w:type="dxa"/>
            <w:gridSpan w:val="8"/>
            <w:tcBorders>
              <w:bottom w:val="single" w:sz="4" w:space="0" w:color="auto"/>
            </w:tcBorders>
          </w:tcPr>
          <w:p w14:paraId="076A55CA" w14:textId="77777777" w:rsidR="008149BB" w:rsidRDefault="006D57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9EBFE" w14:textId="77777777" w:rsidR="008149BB" w:rsidRDefault="006D571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B8F3F4D" w14:textId="77777777" w:rsidR="008149BB" w:rsidRDefault="006D57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149BB" w14:paraId="4C8B751C" w14:textId="77777777">
        <w:tc>
          <w:tcPr>
            <w:tcW w:w="1843" w:type="dxa"/>
          </w:tcPr>
          <w:p w14:paraId="71EA2DF7" w14:textId="77777777" w:rsidR="008149BB" w:rsidRDefault="008149BB">
            <w:pPr>
              <w:pStyle w:val="CRCoverPage"/>
              <w:spacing w:after="0"/>
              <w:rPr>
                <w:b/>
                <w:i/>
                <w:sz w:val="8"/>
                <w:szCs w:val="8"/>
              </w:rPr>
            </w:pPr>
          </w:p>
        </w:tc>
        <w:tc>
          <w:tcPr>
            <w:tcW w:w="7797" w:type="dxa"/>
            <w:gridSpan w:val="10"/>
          </w:tcPr>
          <w:p w14:paraId="3FF2469B" w14:textId="77777777" w:rsidR="008149BB" w:rsidRDefault="008149BB">
            <w:pPr>
              <w:pStyle w:val="CRCoverPage"/>
              <w:spacing w:after="0"/>
              <w:rPr>
                <w:sz w:val="8"/>
                <w:szCs w:val="8"/>
              </w:rPr>
            </w:pPr>
          </w:p>
        </w:tc>
      </w:tr>
      <w:tr w:rsidR="008149BB" w14:paraId="2207F310" w14:textId="77777777">
        <w:tc>
          <w:tcPr>
            <w:tcW w:w="2694" w:type="dxa"/>
            <w:gridSpan w:val="2"/>
            <w:tcBorders>
              <w:top w:val="single" w:sz="4" w:space="0" w:color="auto"/>
              <w:left w:val="single" w:sz="4" w:space="0" w:color="auto"/>
            </w:tcBorders>
          </w:tcPr>
          <w:p w14:paraId="1D1893FB" w14:textId="77777777" w:rsidR="008149BB" w:rsidRDefault="006D57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F1D1BC" w14:textId="3358B877" w:rsidR="008149BB" w:rsidRPr="00E9788B" w:rsidRDefault="003951A8" w:rsidP="003951A8">
            <w:pPr>
              <w:pStyle w:val="CRCoverPage"/>
              <w:spacing w:before="20" w:after="80"/>
              <w:rPr>
                <w:rFonts w:cs="Arial"/>
                <w:lang w:eastAsia="zh-CN"/>
              </w:rPr>
            </w:pPr>
            <w:r>
              <w:rPr>
                <w:rFonts w:cs="Arial"/>
                <w:lang w:eastAsia="zh-CN"/>
              </w:rPr>
              <w:t xml:space="preserve">Based on the LS from RAN1 in R1-2102088, some RRC parameters need to be introduced to support DL 1024QAM for NR. </w:t>
            </w:r>
          </w:p>
        </w:tc>
      </w:tr>
      <w:tr w:rsidR="008149BB" w14:paraId="3CD50315" w14:textId="77777777">
        <w:tc>
          <w:tcPr>
            <w:tcW w:w="2694" w:type="dxa"/>
            <w:gridSpan w:val="2"/>
            <w:tcBorders>
              <w:left w:val="single" w:sz="4" w:space="0" w:color="auto"/>
            </w:tcBorders>
          </w:tcPr>
          <w:p w14:paraId="26047785"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1469E077" w14:textId="77777777" w:rsidR="008149BB" w:rsidRDefault="008149BB">
            <w:pPr>
              <w:pStyle w:val="CRCoverPage"/>
              <w:spacing w:after="0"/>
              <w:rPr>
                <w:sz w:val="8"/>
                <w:szCs w:val="8"/>
              </w:rPr>
            </w:pPr>
          </w:p>
        </w:tc>
      </w:tr>
      <w:tr w:rsidR="008149BB" w14:paraId="2E407683" w14:textId="77777777">
        <w:tc>
          <w:tcPr>
            <w:tcW w:w="2694" w:type="dxa"/>
            <w:gridSpan w:val="2"/>
            <w:tcBorders>
              <w:left w:val="single" w:sz="4" w:space="0" w:color="auto"/>
            </w:tcBorders>
          </w:tcPr>
          <w:p w14:paraId="52E40BE7" w14:textId="77777777" w:rsidR="008149BB" w:rsidRDefault="006D57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19E632" w14:textId="6940763D" w:rsidR="003951A8" w:rsidRPr="003951A8" w:rsidRDefault="003951A8" w:rsidP="0091429F">
            <w:pPr>
              <w:pStyle w:val="af2"/>
              <w:numPr>
                <w:ilvl w:val="0"/>
                <w:numId w:val="5"/>
              </w:numPr>
              <w:rPr>
                <w:rFonts w:ascii="Arial" w:eastAsiaTheme="minorEastAsia" w:hAnsi="Arial" w:cs="Times New Roman"/>
                <w:lang w:eastAsia="zh-CN"/>
              </w:rPr>
            </w:pPr>
            <w:r w:rsidRPr="003951A8">
              <w:rPr>
                <w:rFonts w:ascii="Arial" w:eastAsiaTheme="minorEastAsia" w:hAnsi="Arial" w:cs="Times New Roman" w:hint="eastAsia"/>
                <w:lang w:eastAsia="zh-CN"/>
              </w:rPr>
              <w:t>Introduce new RRC signaling to indicate use of 1024-QAM MCS table for DCI format 1_1</w:t>
            </w:r>
            <w:r w:rsidR="0091429F">
              <w:rPr>
                <w:rFonts w:ascii="Arial" w:eastAsiaTheme="minorEastAsia" w:hAnsi="Arial" w:cs="Times New Roman"/>
                <w:lang w:eastAsia="zh-CN"/>
              </w:rPr>
              <w:t xml:space="preserve"> and DCI format 1_2 separately. Clarify in the field description that n</w:t>
            </w:r>
            <w:r w:rsidR="0091429F" w:rsidRPr="0091429F">
              <w:rPr>
                <w:rFonts w:ascii="Arial" w:eastAsiaTheme="minorEastAsia" w:hAnsi="Arial" w:cs="Times New Roman"/>
                <w:lang w:eastAsia="zh-CN"/>
              </w:rPr>
              <w:t>etwork does not configure mcs-Table (without suffix) and mcs-TableDCI-1-1-r17 simultaneously to a UE</w:t>
            </w:r>
            <w:r w:rsidR="0091429F">
              <w:rPr>
                <w:rFonts w:ascii="Arial" w:eastAsiaTheme="minorEastAsia" w:hAnsi="Arial" w:cs="Times New Roman"/>
                <w:lang w:eastAsia="zh-CN"/>
              </w:rPr>
              <w:t>. N</w:t>
            </w:r>
            <w:r w:rsidR="0091429F" w:rsidRPr="0091429F">
              <w:rPr>
                <w:rFonts w:ascii="Arial" w:eastAsiaTheme="minorEastAsia" w:hAnsi="Arial" w:cs="Times New Roman"/>
                <w:lang w:eastAsia="zh-CN"/>
              </w:rPr>
              <w:t>etwork does not configure mcs-TableDCI-1-2-r16 and mcs-TableDCI-1-2-r17 simultaneously to a UE.</w:t>
            </w:r>
            <w:r w:rsidR="0091429F">
              <w:rPr>
                <w:rFonts w:ascii="Arial" w:eastAsiaTheme="minorEastAsia" w:hAnsi="Arial" w:cs="Times New Roman"/>
                <w:lang w:eastAsia="zh-CN"/>
              </w:rPr>
              <w:t xml:space="preserve"> </w:t>
            </w:r>
          </w:p>
          <w:p w14:paraId="11A97D81" w14:textId="4FDC94F8" w:rsidR="00D414EE" w:rsidRPr="0091429F" w:rsidRDefault="003951A8" w:rsidP="0091429F">
            <w:pPr>
              <w:pStyle w:val="af2"/>
              <w:numPr>
                <w:ilvl w:val="0"/>
                <w:numId w:val="5"/>
              </w:numPr>
              <w:rPr>
                <w:rFonts w:ascii="Arial" w:eastAsiaTheme="minorEastAsia" w:hAnsi="Arial" w:cs="Times New Roman"/>
                <w:lang w:eastAsia="zh-CN"/>
              </w:rPr>
            </w:pPr>
            <w:r w:rsidRPr="003951A8">
              <w:rPr>
                <w:rFonts w:ascii="Arial" w:eastAsiaTheme="minorEastAsia" w:hAnsi="Arial" w:cs="Times New Roman"/>
                <w:lang w:eastAsia="zh-CN"/>
              </w:rPr>
              <w:t>Introduce new RRC signaling to indicate use of 1024-QAM CQI table</w:t>
            </w:r>
            <w:r w:rsidR="0091429F">
              <w:rPr>
                <w:rFonts w:ascii="Arial" w:eastAsiaTheme="minorEastAsia" w:hAnsi="Arial" w:cs="Times New Roman"/>
                <w:lang w:eastAsia="zh-CN"/>
              </w:rPr>
              <w:t xml:space="preserve">. </w:t>
            </w:r>
          </w:p>
        </w:tc>
      </w:tr>
      <w:tr w:rsidR="008149BB" w14:paraId="78420870" w14:textId="77777777">
        <w:tc>
          <w:tcPr>
            <w:tcW w:w="2694" w:type="dxa"/>
            <w:gridSpan w:val="2"/>
            <w:tcBorders>
              <w:left w:val="single" w:sz="4" w:space="0" w:color="auto"/>
            </w:tcBorders>
          </w:tcPr>
          <w:p w14:paraId="7A0F3F5A"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35FE4FA4" w14:textId="77777777" w:rsidR="008149BB" w:rsidRDefault="008149BB">
            <w:pPr>
              <w:pStyle w:val="CRCoverPage"/>
              <w:spacing w:after="0"/>
              <w:rPr>
                <w:rFonts w:cs="Arial"/>
                <w:sz w:val="22"/>
                <w:szCs w:val="22"/>
              </w:rPr>
            </w:pPr>
          </w:p>
        </w:tc>
      </w:tr>
      <w:tr w:rsidR="008149BB" w14:paraId="47BB70C2" w14:textId="77777777">
        <w:tc>
          <w:tcPr>
            <w:tcW w:w="2694" w:type="dxa"/>
            <w:gridSpan w:val="2"/>
            <w:tcBorders>
              <w:left w:val="single" w:sz="4" w:space="0" w:color="auto"/>
              <w:bottom w:val="single" w:sz="4" w:space="0" w:color="auto"/>
            </w:tcBorders>
          </w:tcPr>
          <w:p w14:paraId="184AA3EE" w14:textId="77777777" w:rsidR="008149BB" w:rsidRDefault="006D57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9DF48B" w14:textId="3E600877" w:rsidR="008149BB" w:rsidRPr="00A75613" w:rsidRDefault="003951A8" w:rsidP="003951A8">
            <w:pPr>
              <w:pStyle w:val="CRCoverPage"/>
              <w:spacing w:before="20" w:after="80" w:line="240" w:lineRule="auto"/>
              <w:rPr>
                <w:rFonts w:cs="Arial"/>
                <w:sz w:val="22"/>
                <w:szCs w:val="22"/>
                <w:lang w:eastAsia="zh-CN"/>
              </w:rPr>
            </w:pPr>
            <w:r w:rsidRPr="003951A8">
              <w:rPr>
                <w:lang w:eastAsia="zh-CN"/>
              </w:rPr>
              <w:t>DL 1024</w:t>
            </w:r>
            <w:r>
              <w:rPr>
                <w:lang w:eastAsia="zh-CN"/>
              </w:rPr>
              <w:t xml:space="preserve">QAM can’t be supported for NR. </w:t>
            </w:r>
          </w:p>
        </w:tc>
      </w:tr>
      <w:tr w:rsidR="008149BB" w14:paraId="7383362F" w14:textId="77777777">
        <w:tc>
          <w:tcPr>
            <w:tcW w:w="2694" w:type="dxa"/>
            <w:gridSpan w:val="2"/>
          </w:tcPr>
          <w:p w14:paraId="7CE1A168" w14:textId="77777777" w:rsidR="008149BB" w:rsidRDefault="008149BB">
            <w:pPr>
              <w:pStyle w:val="CRCoverPage"/>
              <w:spacing w:after="0"/>
              <w:rPr>
                <w:b/>
                <w:i/>
                <w:sz w:val="8"/>
                <w:szCs w:val="8"/>
              </w:rPr>
            </w:pPr>
          </w:p>
        </w:tc>
        <w:tc>
          <w:tcPr>
            <w:tcW w:w="6946" w:type="dxa"/>
            <w:gridSpan w:val="9"/>
          </w:tcPr>
          <w:p w14:paraId="76FA184D" w14:textId="77777777" w:rsidR="008149BB" w:rsidRDefault="008149BB">
            <w:pPr>
              <w:pStyle w:val="CRCoverPage"/>
              <w:spacing w:after="0"/>
              <w:rPr>
                <w:sz w:val="8"/>
                <w:szCs w:val="8"/>
              </w:rPr>
            </w:pPr>
          </w:p>
        </w:tc>
      </w:tr>
      <w:tr w:rsidR="00941538" w14:paraId="291ED7CD" w14:textId="77777777">
        <w:tc>
          <w:tcPr>
            <w:tcW w:w="2694" w:type="dxa"/>
            <w:gridSpan w:val="2"/>
            <w:tcBorders>
              <w:top w:val="single" w:sz="4" w:space="0" w:color="auto"/>
              <w:left w:val="single" w:sz="4" w:space="0" w:color="auto"/>
            </w:tcBorders>
          </w:tcPr>
          <w:p w14:paraId="0BC29ECA" w14:textId="7C8EFA40" w:rsidR="00941538" w:rsidRDefault="00941538" w:rsidP="00941538">
            <w:pPr>
              <w:pStyle w:val="CRCoverPage"/>
              <w:spacing w:after="0"/>
              <w:rPr>
                <w:rFonts w:eastAsia="宋体"/>
                <w:lang w:eastAsia="zh-CN"/>
              </w:rPr>
            </w:pPr>
            <w:r w:rsidRPr="00941538">
              <w:rPr>
                <w:b/>
                <w:i/>
              </w:rPr>
              <w:t>Clauses affected:</w:t>
            </w:r>
          </w:p>
        </w:tc>
        <w:tc>
          <w:tcPr>
            <w:tcW w:w="6946" w:type="dxa"/>
            <w:gridSpan w:val="9"/>
            <w:tcBorders>
              <w:top w:val="single" w:sz="4" w:space="0" w:color="auto"/>
              <w:right w:val="single" w:sz="4" w:space="0" w:color="auto"/>
            </w:tcBorders>
            <w:shd w:val="pct30" w:color="FFFF00" w:fill="auto"/>
          </w:tcPr>
          <w:p w14:paraId="44526CA5" w14:textId="33BB2973" w:rsidR="00941538" w:rsidRDefault="00FC1486" w:rsidP="00847523">
            <w:pPr>
              <w:pStyle w:val="CRCoverPage"/>
              <w:spacing w:after="0"/>
              <w:rPr>
                <w:rFonts w:eastAsia="宋体"/>
                <w:lang w:eastAsia="zh-CN"/>
              </w:rPr>
            </w:pPr>
            <w:r>
              <w:rPr>
                <w:rFonts w:eastAsia="宋体" w:hint="eastAsia"/>
                <w:lang w:eastAsia="zh-CN"/>
              </w:rPr>
              <w:t>6</w:t>
            </w:r>
            <w:r>
              <w:rPr>
                <w:rFonts w:eastAsia="宋体"/>
                <w:lang w:eastAsia="zh-CN"/>
              </w:rPr>
              <w:t>.3.2</w:t>
            </w:r>
          </w:p>
        </w:tc>
      </w:tr>
      <w:tr w:rsidR="00941538" w14:paraId="38D91034" w14:textId="77777777">
        <w:tc>
          <w:tcPr>
            <w:tcW w:w="2694" w:type="dxa"/>
            <w:gridSpan w:val="2"/>
            <w:tcBorders>
              <w:left w:val="single" w:sz="4" w:space="0" w:color="auto"/>
            </w:tcBorders>
          </w:tcPr>
          <w:p w14:paraId="1F498F7E" w14:textId="77777777" w:rsidR="00941538" w:rsidRDefault="00941538" w:rsidP="00941538">
            <w:pPr>
              <w:pStyle w:val="CRCoverPage"/>
              <w:spacing w:after="0"/>
              <w:rPr>
                <w:b/>
                <w:i/>
                <w:sz w:val="8"/>
                <w:szCs w:val="8"/>
              </w:rPr>
            </w:pPr>
          </w:p>
        </w:tc>
        <w:tc>
          <w:tcPr>
            <w:tcW w:w="6946" w:type="dxa"/>
            <w:gridSpan w:val="9"/>
            <w:tcBorders>
              <w:right w:val="single" w:sz="4" w:space="0" w:color="auto"/>
            </w:tcBorders>
          </w:tcPr>
          <w:p w14:paraId="64129B34" w14:textId="77777777" w:rsidR="00941538" w:rsidRDefault="00941538" w:rsidP="00941538">
            <w:pPr>
              <w:pStyle w:val="CRCoverPage"/>
              <w:spacing w:after="0"/>
              <w:rPr>
                <w:sz w:val="8"/>
                <w:szCs w:val="8"/>
              </w:rPr>
            </w:pPr>
          </w:p>
        </w:tc>
      </w:tr>
      <w:tr w:rsidR="00941538" w14:paraId="594B5067" w14:textId="77777777">
        <w:tc>
          <w:tcPr>
            <w:tcW w:w="2694" w:type="dxa"/>
            <w:gridSpan w:val="2"/>
            <w:tcBorders>
              <w:left w:val="single" w:sz="4" w:space="0" w:color="auto"/>
            </w:tcBorders>
          </w:tcPr>
          <w:p w14:paraId="7A4F6D75" w14:textId="77777777" w:rsidR="00941538" w:rsidRDefault="00941538" w:rsidP="009415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272826" w14:textId="59AE1F9D" w:rsidR="00941538" w:rsidRDefault="00941538" w:rsidP="00941538">
            <w:pPr>
              <w:pStyle w:val="CRCoverPage"/>
              <w:spacing w:after="0"/>
              <w:jc w:val="center"/>
              <w:rPr>
                <w:b/>
                <w:caps/>
              </w:rPr>
            </w:pPr>
            <w:r w:rsidRPr="00593F9B">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3C2360" w14:textId="757DD733" w:rsidR="00941538" w:rsidRDefault="00941538" w:rsidP="00941538">
            <w:pPr>
              <w:pStyle w:val="CRCoverPage"/>
              <w:spacing w:after="0"/>
              <w:jc w:val="center"/>
              <w:rPr>
                <w:b/>
                <w:caps/>
              </w:rPr>
            </w:pPr>
            <w:r w:rsidRPr="00593F9B">
              <w:t>N</w:t>
            </w:r>
          </w:p>
        </w:tc>
        <w:tc>
          <w:tcPr>
            <w:tcW w:w="2977" w:type="dxa"/>
            <w:gridSpan w:val="4"/>
          </w:tcPr>
          <w:p w14:paraId="07261775" w14:textId="77777777" w:rsidR="00941538" w:rsidRDefault="00941538" w:rsidP="00941538">
            <w:pPr>
              <w:pStyle w:val="CRCoverPage"/>
              <w:tabs>
                <w:tab w:val="right" w:pos="2893"/>
              </w:tabs>
              <w:spacing w:after="0"/>
            </w:pPr>
          </w:p>
        </w:tc>
        <w:tc>
          <w:tcPr>
            <w:tcW w:w="3401" w:type="dxa"/>
            <w:gridSpan w:val="3"/>
            <w:tcBorders>
              <w:right w:val="single" w:sz="4" w:space="0" w:color="auto"/>
            </w:tcBorders>
            <w:shd w:val="clear" w:color="FFFF00" w:fill="auto"/>
          </w:tcPr>
          <w:p w14:paraId="5B5EA776" w14:textId="77777777" w:rsidR="00941538" w:rsidRDefault="00941538" w:rsidP="00941538">
            <w:pPr>
              <w:pStyle w:val="CRCoverPage"/>
              <w:spacing w:after="0"/>
              <w:ind w:left="99"/>
            </w:pPr>
          </w:p>
        </w:tc>
      </w:tr>
      <w:tr w:rsidR="00941538" w14:paraId="3B42A027" w14:textId="77777777">
        <w:tc>
          <w:tcPr>
            <w:tcW w:w="2694" w:type="dxa"/>
            <w:gridSpan w:val="2"/>
            <w:tcBorders>
              <w:left w:val="single" w:sz="4" w:space="0" w:color="auto"/>
            </w:tcBorders>
          </w:tcPr>
          <w:p w14:paraId="395866E5" w14:textId="10615384" w:rsidR="00941538" w:rsidRDefault="00941538" w:rsidP="00941538">
            <w:pPr>
              <w:pStyle w:val="CRCoverPage"/>
              <w:tabs>
                <w:tab w:val="right" w:pos="2184"/>
              </w:tabs>
              <w:spacing w:after="0"/>
              <w:rPr>
                <w:b/>
                <w:i/>
              </w:rPr>
            </w:pPr>
            <w:r w:rsidRPr="00941538">
              <w:rPr>
                <w:b/>
                <w:i/>
              </w:rPr>
              <w:t>Other specs</w:t>
            </w:r>
          </w:p>
        </w:tc>
        <w:tc>
          <w:tcPr>
            <w:tcW w:w="284" w:type="dxa"/>
            <w:tcBorders>
              <w:top w:val="single" w:sz="4" w:space="0" w:color="auto"/>
              <w:left w:val="single" w:sz="4" w:space="0" w:color="auto"/>
              <w:bottom w:val="single" w:sz="4" w:space="0" w:color="auto"/>
            </w:tcBorders>
            <w:shd w:val="pct25" w:color="FFFF00" w:fill="auto"/>
          </w:tcPr>
          <w:p w14:paraId="0F70331D"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5A3CB" w14:textId="190BBE06" w:rsidR="00941538" w:rsidRDefault="0051442E" w:rsidP="00941538">
            <w:pPr>
              <w:pStyle w:val="CRCoverPage"/>
              <w:spacing w:after="0"/>
              <w:jc w:val="center"/>
              <w:rPr>
                <w:b/>
                <w:caps/>
              </w:rPr>
            </w:pPr>
            <w:r>
              <w:rPr>
                <w:rFonts w:hint="eastAsia"/>
                <w:b/>
                <w:caps/>
                <w:lang w:val="en-US" w:eastAsia="zh-CN"/>
              </w:rPr>
              <w:t>X</w:t>
            </w:r>
          </w:p>
        </w:tc>
        <w:tc>
          <w:tcPr>
            <w:tcW w:w="2977" w:type="dxa"/>
            <w:gridSpan w:val="4"/>
          </w:tcPr>
          <w:p w14:paraId="7C498ECA" w14:textId="51AB469D" w:rsidR="00941538" w:rsidRDefault="00941538" w:rsidP="00941538">
            <w:pPr>
              <w:pStyle w:val="CRCoverPage"/>
              <w:tabs>
                <w:tab w:val="right" w:pos="2893"/>
              </w:tabs>
              <w:spacing w:after="0"/>
            </w:pPr>
            <w:r w:rsidRPr="00593F9B">
              <w:t xml:space="preserve"> Other core specifications</w:t>
            </w:r>
          </w:p>
        </w:tc>
        <w:tc>
          <w:tcPr>
            <w:tcW w:w="3401" w:type="dxa"/>
            <w:gridSpan w:val="3"/>
            <w:tcBorders>
              <w:right w:val="single" w:sz="4" w:space="0" w:color="auto"/>
            </w:tcBorders>
            <w:shd w:val="pct30" w:color="FFFF00" w:fill="auto"/>
          </w:tcPr>
          <w:p w14:paraId="2CF7D8BD" w14:textId="3109D5A1" w:rsidR="00941538" w:rsidRDefault="00315799" w:rsidP="00941538">
            <w:pPr>
              <w:pStyle w:val="CRCoverPage"/>
              <w:spacing w:after="0"/>
              <w:ind w:left="99"/>
            </w:pPr>
            <w:r w:rsidRPr="00593F9B">
              <w:t>TS/TR ... CR ...</w:t>
            </w:r>
          </w:p>
        </w:tc>
      </w:tr>
      <w:tr w:rsidR="00941538" w14:paraId="2EC98FCA" w14:textId="77777777">
        <w:tc>
          <w:tcPr>
            <w:tcW w:w="2694" w:type="dxa"/>
            <w:gridSpan w:val="2"/>
            <w:tcBorders>
              <w:left w:val="single" w:sz="4" w:space="0" w:color="auto"/>
            </w:tcBorders>
          </w:tcPr>
          <w:p w14:paraId="0606DBAD" w14:textId="725237D7" w:rsidR="00941538" w:rsidRDefault="00941538" w:rsidP="00941538">
            <w:pPr>
              <w:pStyle w:val="CRCoverPage"/>
              <w:spacing w:after="0"/>
              <w:rPr>
                <w:b/>
                <w:i/>
              </w:rPr>
            </w:pPr>
            <w:r w:rsidRPr="00941538">
              <w:rPr>
                <w:b/>
                <w:i/>
              </w:rPr>
              <w:t>affected:</w:t>
            </w:r>
          </w:p>
        </w:tc>
        <w:tc>
          <w:tcPr>
            <w:tcW w:w="284" w:type="dxa"/>
            <w:tcBorders>
              <w:top w:val="single" w:sz="4" w:space="0" w:color="auto"/>
              <w:left w:val="single" w:sz="4" w:space="0" w:color="auto"/>
              <w:bottom w:val="single" w:sz="4" w:space="0" w:color="auto"/>
            </w:tcBorders>
            <w:shd w:val="pct25" w:color="FFFF00" w:fill="auto"/>
          </w:tcPr>
          <w:p w14:paraId="502637B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44656" w14:textId="7285A08D" w:rsidR="00941538" w:rsidRDefault="0051442E" w:rsidP="00941538">
            <w:pPr>
              <w:pStyle w:val="CRCoverPage"/>
              <w:spacing w:after="0"/>
              <w:jc w:val="center"/>
              <w:rPr>
                <w:b/>
                <w:caps/>
              </w:rPr>
            </w:pPr>
            <w:r>
              <w:rPr>
                <w:rFonts w:hint="eastAsia"/>
                <w:b/>
                <w:caps/>
                <w:lang w:val="en-US" w:eastAsia="zh-CN"/>
              </w:rPr>
              <w:t>X</w:t>
            </w:r>
          </w:p>
        </w:tc>
        <w:tc>
          <w:tcPr>
            <w:tcW w:w="2977" w:type="dxa"/>
            <w:gridSpan w:val="4"/>
          </w:tcPr>
          <w:p w14:paraId="217B4FCC" w14:textId="1A0F1D0F" w:rsidR="00941538" w:rsidRDefault="00941538" w:rsidP="00941538">
            <w:pPr>
              <w:pStyle w:val="CRCoverPage"/>
              <w:spacing w:after="0"/>
            </w:pPr>
            <w:r w:rsidRPr="00593F9B">
              <w:t xml:space="preserve"> Test specifications</w:t>
            </w:r>
          </w:p>
        </w:tc>
        <w:tc>
          <w:tcPr>
            <w:tcW w:w="3401" w:type="dxa"/>
            <w:gridSpan w:val="3"/>
            <w:tcBorders>
              <w:right w:val="single" w:sz="4" w:space="0" w:color="auto"/>
            </w:tcBorders>
            <w:shd w:val="pct30" w:color="FFFF00" w:fill="auto"/>
          </w:tcPr>
          <w:p w14:paraId="12B116EF" w14:textId="6B9424F4" w:rsidR="00941538" w:rsidRDefault="00941538" w:rsidP="00941538">
            <w:pPr>
              <w:pStyle w:val="CRCoverPage"/>
              <w:spacing w:after="0"/>
              <w:ind w:left="99"/>
            </w:pPr>
            <w:r w:rsidRPr="00593F9B">
              <w:t xml:space="preserve">TS/TR ... CR ... </w:t>
            </w:r>
          </w:p>
        </w:tc>
      </w:tr>
      <w:tr w:rsidR="00941538" w14:paraId="0FF77909" w14:textId="77777777">
        <w:tc>
          <w:tcPr>
            <w:tcW w:w="2694" w:type="dxa"/>
            <w:gridSpan w:val="2"/>
            <w:tcBorders>
              <w:left w:val="single" w:sz="4" w:space="0" w:color="auto"/>
            </w:tcBorders>
          </w:tcPr>
          <w:p w14:paraId="059DFE5F" w14:textId="06EEE130" w:rsidR="00941538" w:rsidRDefault="00941538" w:rsidP="00941538">
            <w:pPr>
              <w:pStyle w:val="CRCoverPage"/>
              <w:spacing w:after="0"/>
              <w:rPr>
                <w:b/>
                <w:i/>
              </w:rPr>
            </w:pPr>
            <w:r w:rsidRPr="0094153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3428A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8539B" w14:textId="0B6D4028" w:rsidR="00941538" w:rsidRDefault="0051442E" w:rsidP="00941538">
            <w:pPr>
              <w:pStyle w:val="CRCoverPage"/>
              <w:spacing w:after="0"/>
              <w:jc w:val="center"/>
              <w:rPr>
                <w:b/>
                <w:caps/>
              </w:rPr>
            </w:pPr>
            <w:r>
              <w:rPr>
                <w:rFonts w:hint="eastAsia"/>
                <w:b/>
                <w:caps/>
                <w:lang w:val="en-US" w:eastAsia="zh-CN"/>
              </w:rPr>
              <w:t>X</w:t>
            </w:r>
          </w:p>
        </w:tc>
        <w:tc>
          <w:tcPr>
            <w:tcW w:w="2977" w:type="dxa"/>
            <w:gridSpan w:val="4"/>
          </w:tcPr>
          <w:p w14:paraId="377C18FB" w14:textId="1D37A897" w:rsidR="00941538" w:rsidRDefault="00941538" w:rsidP="00941538">
            <w:pPr>
              <w:pStyle w:val="CRCoverPage"/>
              <w:spacing w:after="0"/>
            </w:pPr>
            <w:r w:rsidRPr="00593F9B">
              <w:t xml:space="preserve"> O&amp;M Specifications</w:t>
            </w:r>
          </w:p>
        </w:tc>
        <w:tc>
          <w:tcPr>
            <w:tcW w:w="3401" w:type="dxa"/>
            <w:gridSpan w:val="3"/>
            <w:tcBorders>
              <w:right w:val="single" w:sz="4" w:space="0" w:color="auto"/>
            </w:tcBorders>
            <w:shd w:val="pct30" w:color="FFFF00" w:fill="auto"/>
          </w:tcPr>
          <w:p w14:paraId="2ED72D74" w14:textId="1A12C1A6" w:rsidR="00941538" w:rsidRDefault="00941538" w:rsidP="00941538">
            <w:pPr>
              <w:pStyle w:val="CRCoverPage"/>
              <w:spacing w:after="0"/>
              <w:ind w:left="99"/>
            </w:pPr>
            <w:r w:rsidRPr="00593F9B">
              <w:t xml:space="preserve">TS/TR ... CR ... </w:t>
            </w:r>
          </w:p>
        </w:tc>
      </w:tr>
      <w:tr w:rsidR="00941538" w14:paraId="531760DF" w14:textId="77777777">
        <w:tc>
          <w:tcPr>
            <w:tcW w:w="2694" w:type="dxa"/>
            <w:gridSpan w:val="2"/>
            <w:tcBorders>
              <w:left w:val="single" w:sz="4" w:space="0" w:color="auto"/>
            </w:tcBorders>
          </w:tcPr>
          <w:p w14:paraId="23EB0319" w14:textId="77777777" w:rsidR="00941538" w:rsidRDefault="00941538" w:rsidP="00941538">
            <w:pPr>
              <w:pStyle w:val="CRCoverPage"/>
              <w:spacing w:after="0"/>
              <w:rPr>
                <w:b/>
                <w:i/>
              </w:rPr>
            </w:pPr>
          </w:p>
        </w:tc>
        <w:tc>
          <w:tcPr>
            <w:tcW w:w="6946" w:type="dxa"/>
            <w:gridSpan w:val="9"/>
            <w:tcBorders>
              <w:right w:val="single" w:sz="4" w:space="0" w:color="auto"/>
            </w:tcBorders>
          </w:tcPr>
          <w:p w14:paraId="09E28BBC" w14:textId="77777777" w:rsidR="00941538" w:rsidRDefault="00941538" w:rsidP="00941538">
            <w:pPr>
              <w:pStyle w:val="CRCoverPage"/>
              <w:spacing w:after="0"/>
            </w:pPr>
            <w:bookmarkStart w:id="3" w:name="_GoBack"/>
            <w:bookmarkEnd w:id="3"/>
          </w:p>
        </w:tc>
      </w:tr>
      <w:tr w:rsidR="00941538" w14:paraId="79378B24" w14:textId="77777777">
        <w:tc>
          <w:tcPr>
            <w:tcW w:w="2694" w:type="dxa"/>
            <w:gridSpan w:val="2"/>
            <w:tcBorders>
              <w:left w:val="single" w:sz="4" w:space="0" w:color="auto"/>
              <w:bottom w:val="single" w:sz="4" w:space="0" w:color="auto"/>
            </w:tcBorders>
          </w:tcPr>
          <w:p w14:paraId="42EC1FFB" w14:textId="60070A38" w:rsidR="00941538" w:rsidRDefault="00941538" w:rsidP="00941538">
            <w:pPr>
              <w:pStyle w:val="CRCoverPage"/>
              <w:tabs>
                <w:tab w:val="right" w:pos="2184"/>
              </w:tabs>
              <w:spacing w:after="0"/>
              <w:rPr>
                <w:b/>
                <w:i/>
              </w:rPr>
            </w:pPr>
            <w:r w:rsidRPr="00941538">
              <w:rPr>
                <w:b/>
                <w:i/>
              </w:rPr>
              <w:t>Other comments:</w:t>
            </w:r>
          </w:p>
        </w:tc>
        <w:tc>
          <w:tcPr>
            <w:tcW w:w="6946" w:type="dxa"/>
            <w:gridSpan w:val="9"/>
            <w:tcBorders>
              <w:bottom w:val="single" w:sz="4" w:space="0" w:color="auto"/>
              <w:right w:val="single" w:sz="4" w:space="0" w:color="auto"/>
            </w:tcBorders>
            <w:shd w:val="pct30" w:color="FFFF00" w:fill="auto"/>
          </w:tcPr>
          <w:p w14:paraId="7793B945" w14:textId="77777777" w:rsidR="00941538" w:rsidRDefault="00941538" w:rsidP="00941538">
            <w:pPr>
              <w:pStyle w:val="CRCoverPage"/>
              <w:spacing w:after="0"/>
              <w:ind w:left="100"/>
            </w:pPr>
          </w:p>
        </w:tc>
      </w:tr>
      <w:tr w:rsidR="008149BB" w14:paraId="41420DC7" w14:textId="77777777">
        <w:tc>
          <w:tcPr>
            <w:tcW w:w="2694" w:type="dxa"/>
            <w:gridSpan w:val="2"/>
            <w:tcBorders>
              <w:top w:val="single" w:sz="4" w:space="0" w:color="auto"/>
              <w:bottom w:val="single" w:sz="4" w:space="0" w:color="auto"/>
            </w:tcBorders>
          </w:tcPr>
          <w:p w14:paraId="62E1E6AD" w14:textId="77777777" w:rsidR="008149BB" w:rsidRDefault="008149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5B6BC5" w14:textId="77777777" w:rsidR="008149BB" w:rsidRDefault="008149BB">
            <w:pPr>
              <w:pStyle w:val="CRCoverPage"/>
              <w:spacing w:after="0"/>
              <w:ind w:left="100"/>
              <w:rPr>
                <w:sz w:val="8"/>
                <w:szCs w:val="8"/>
              </w:rPr>
            </w:pPr>
          </w:p>
        </w:tc>
      </w:tr>
      <w:tr w:rsidR="008149BB" w14:paraId="507A6009" w14:textId="77777777">
        <w:tc>
          <w:tcPr>
            <w:tcW w:w="2694" w:type="dxa"/>
            <w:gridSpan w:val="2"/>
            <w:tcBorders>
              <w:top w:val="single" w:sz="4" w:space="0" w:color="auto"/>
              <w:left w:val="single" w:sz="4" w:space="0" w:color="auto"/>
              <w:bottom w:val="single" w:sz="4" w:space="0" w:color="auto"/>
            </w:tcBorders>
          </w:tcPr>
          <w:p w14:paraId="1E176163" w14:textId="77777777" w:rsidR="008149BB" w:rsidRDefault="006D57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FE17E" w14:textId="77777777" w:rsidR="008149BB" w:rsidRDefault="008149BB">
            <w:pPr>
              <w:pStyle w:val="CRCoverPage"/>
              <w:spacing w:after="0"/>
              <w:ind w:left="100"/>
            </w:pPr>
          </w:p>
        </w:tc>
      </w:tr>
    </w:tbl>
    <w:p w14:paraId="0090AF76" w14:textId="77777777" w:rsidR="008149BB" w:rsidRDefault="008149BB">
      <w:pPr>
        <w:rPr>
          <w:rFonts w:eastAsia="宋体"/>
          <w:color w:val="FF0000"/>
          <w:sz w:val="36"/>
          <w:szCs w:val="36"/>
        </w:rPr>
        <w:sectPr w:rsidR="008149BB">
          <w:headerReference w:type="even" r:id="rId13"/>
          <w:footnotePr>
            <w:numRestart w:val="eachSect"/>
          </w:footnotePr>
          <w:pgSz w:w="11907" w:h="16840"/>
          <w:pgMar w:top="1418" w:right="1134" w:bottom="1134" w:left="1134" w:header="851" w:footer="340" w:gutter="0"/>
          <w:cols w:space="720"/>
          <w:formProt w:val="0"/>
          <w:docGrid w:linePitch="272"/>
        </w:sectPr>
      </w:pPr>
    </w:p>
    <w:p w14:paraId="49A7F485" w14:textId="77777777" w:rsidR="008149BB" w:rsidRDefault="006D5718">
      <w:pPr>
        <w:rPr>
          <w:rFonts w:eastAsia="宋体"/>
          <w:color w:val="FF0000"/>
          <w:sz w:val="36"/>
          <w:szCs w:val="36"/>
        </w:rPr>
      </w:pPr>
      <w:r>
        <w:rPr>
          <w:rFonts w:eastAsia="宋体"/>
          <w:color w:val="FF0000"/>
          <w:sz w:val="36"/>
          <w:szCs w:val="36"/>
        </w:rPr>
        <w:lastRenderedPageBreak/>
        <w:t>-----------------------------------------</w:t>
      </w:r>
      <w:r>
        <w:rPr>
          <w:rFonts w:eastAsia="宋体" w:hint="eastAsia"/>
          <w:color w:val="FF0000"/>
          <w:sz w:val="36"/>
          <w:szCs w:val="36"/>
          <w:lang w:eastAsia="zh-CN"/>
        </w:rPr>
        <w:t>-----</w:t>
      </w:r>
      <w:r>
        <w:rPr>
          <w:rFonts w:eastAsia="宋体"/>
          <w:color w:val="FF0000"/>
          <w:sz w:val="36"/>
          <w:szCs w:val="36"/>
          <w:lang w:eastAsia="zh-CN"/>
        </w:rPr>
        <w:t>---</w:t>
      </w:r>
      <w:r>
        <w:rPr>
          <w:rFonts w:eastAsia="宋体" w:hint="eastAsia"/>
          <w:color w:val="FF0000"/>
          <w:sz w:val="36"/>
          <w:szCs w:val="36"/>
        </w:rPr>
        <w:t>[</w:t>
      </w:r>
      <w:r>
        <w:rPr>
          <w:rFonts w:eastAsia="宋体" w:hint="eastAsia"/>
          <w:color w:val="FF0000"/>
          <w:sz w:val="36"/>
          <w:szCs w:val="36"/>
          <w:lang w:eastAsia="zh-CN"/>
        </w:rPr>
        <w:t>Start</w:t>
      </w:r>
      <w:r>
        <w:rPr>
          <w:rFonts w:eastAsia="宋体"/>
          <w:color w:val="FF0000"/>
          <w:sz w:val="36"/>
          <w:szCs w:val="36"/>
        </w:rPr>
        <w:t xml:space="preserve"> of </w:t>
      </w:r>
      <w:r>
        <w:rPr>
          <w:rFonts w:eastAsia="宋体" w:hint="eastAsia"/>
          <w:color w:val="FF0000"/>
          <w:sz w:val="36"/>
          <w:szCs w:val="36"/>
          <w:lang w:eastAsia="zh-CN"/>
        </w:rPr>
        <w:t>C</w:t>
      </w:r>
      <w:r>
        <w:rPr>
          <w:rFonts w:eastAsia="宋体"/>
          <w:color w:val="FF0000"/>
          <w:sz w:val="36"/>
          <w:szCs w:val="36"/>
        </w:rPr>
        <w:t>hange</w:t>
      </w:r>
      <w:r>
        <w:rPr>
          <w:rFonts w:eastAsia="宋体" w:hint="eastAsia"/>
          <w:color w:val="FF0000"/>
          <w:sz w:val="36"/>
          <w:szCs w:val="36"/>
        </w:rPr>
        <w:t>]</w:t>
      </w:r>
      <w:r>
        <w:rPr>
          <w:rFonts w:eastAsia="宋体"/>
          <w:color w:val="FF0000"/>
          <w:sz w:val="36"/>
          <w:szCs w:val="36"/>
        </w:rPr>
        <w:t xml:space="preserve"> ------------------------------------------------</w:t>
      </w:r>
    </w:p>
    <w:p w14:paraId="45995F4F" w14:textId="3C17C95F" w:rsidR="00F7617C" w:rsidRPr="00FC1486" w:rsidRDefault="00FC1486" w:rsidP="00FC1486">
      <w:pPr>
        <w:pStyle w:val="3"/>
        <w:rPr>
          <w:lang w:eastAsia="ja-JP"/>
        </w:rPr>
      </w:pPr>
      <w:bookmarkStart w:id="4" w:name="_Toc60867939"/>
      <w:bookmarkStart w:id="5" w:name="_Toc60777158"/>
      <w:bookmarkStart w:id="6" w:name="_Hlk54206873"/>
      <w:bookmarkStart w:id="7" w:name="_Toc60777004"/>
      <w:bookmarkStart w:id="8" w:name="_Toc60867785"/>
      <w:bookmarkStart w:id="9" w:name="_Toc20387982"/>
      <w:bookmarkStart w:id="10" w:name="_Toc29376062"/>
      <w:bookmarkStart w:id="11" w:name="_Toc37231953"/>
      <w:bookmarkStart w:id="12" w:name="_Toc46502008"/>
      <w:bookmarkStart w:id="13" w:name="_Toc51971356"/>
      <w:bookmarkStart w:id="14" w:name="_Toc52551339"/>
      <w:bookmarkStart w:id="15" w:name="_Toc60787991"/>
      <w:r>
        <w:t>6.3.2</w:t>
      </w:r>
      <w:r>
        <w:tab/>
        <w:t>Radio resource control information elements</w:t>
      </w:r>
      <w:bookmarkEnd w:id="4"/>
      <w:bookmarkEnd w:id="5"/>
      <w:bookmarkEnd w:id="6"/>
    </w:p>
    <w:p w14:paraId="26331AE8" w14:textId="77777777" w:rsidR="00271634" w:rsidRPr="00271634" w:rsidRDefault="00271634" w:rsidP="00271634">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6" w:name="_Toc60867998"/>
      <w:bookmarkStart w:id="17" w:name="_Toc60777217"/>
      <w:r w:rsidRPr="00271634">
        <w:rPr>
          <w:rFonts w:ascii="Arial" w:eastAsia="Times New Roman" w:hAnsi="Arial"/>
          <w:sz w:val="24"/>
          <w:lang w:eastAsia="ja-JP"/>
        </w:rPr>
        <w:t>–</w:t>
      </w:r>
      <w:r w:rsidRPr="00271634">
        <w:rPr>
          <w:rFonts w:ascii="Arial" w:eastAsia="Times New Roman" w:hAnsi="Arial"/>
          <w:sz w:val="24"/>
          <w:lang w:eastAsia="ja-JP"/>
        </w:rPr>
        <w:tab/>
      </w:r>
      <w:r w:rsidRPr="00271634">
        <w:rPr>
          <w:rFonts w:ascii="Arial" w:eastAsia="Times New Roman" w:hAnsi="Arial"/>
          <w:i/>
          <w:sz w:val="24"/>
          <w:lang w:eastAsia="ja-JP"/>
        </w:rPr>
        <w:t>CSI-ReportConfig</w:t>
      </w:r>
      <w:bookmarkEnd w:id="16"/>
      <w:bookmarkEnd w:id="17"/>
    </w:p>
    <w:p w14:paraId="119BFC91" w14:textId="77777777" w:rsidR="00271634" w:rsidRPr="00271634" w:rsidRDefault="00271634" w:rsidP="00271634">
      <w:pPr>
        <w:overflowPunct w:val="0"/>
        <w:autoSpaceDE w:val="0"/>
        <w:autoSpaceDN w:val="0"/>
        <w:adjustRightInd w:val="0"/>
        <w:spacing w:line="240" w:lineRule="auto"/>
        <w:rPr>
          <w:rFonts w:eastAsia="Times New Roman"/>
          <w:lang w:eastAsia="ja-JP"/>
        </w:rPr>
      </w:pPr>
      <w:r w:rsidRPr="00271634">
        <w:rPr>
          <w:rFonts w:eastAsia="Times New Roman"/>
          <w:lang w:eastAsia="ja-JP"/>
        </w:rPr>
        <w:t xml:space="preserve">The IE </w:t>
      </w:r>
      <w:r w:rsidRPr="00271634">
        <w:rPr>
          <w:rFonts w:eastAsia="Times New Roman"/>
          <w:i/>
          <w:lang w:eastAsia="ja-JP"/>
        </w:rPr>
        <w:t>CSI-ReportConfig</w:t>
      </w:r>
      <w:r w:rsidRPr="00271634">
        <w:rPr>
          <w:rFonts w:eastAsia="Times New Roman"/>
          <w:lang w:eastAsia="ja-JP"/>
        </w:rPr>
        <w:t xml:space="preserve"> is used to configure a periodic or semi-persistent report sent on PUCCH on the cell in which the </w:t>
      </w:r>
      <w:r w:rsidRPr="00271634">
        <w:rPr>
          <w:rFonts w:eastAsia="Times New Roman"/>
          <w:i/>
          <w:lang w:eastAsia="ja-JP"/>
        </w:rPr>
        <w:t>CSI-ReportConfig</w:t>
      </w:r>
      <w:r w:rsidRPr="00271634">
        <w:rPr>
          <w:rFonts w:eastAsia="Times New Roman"/>
          <w:lang w:eastAsia="ja-JP"/>
        </w:rPr>
        <w:t xml:space="preserve"> is included, or to configure a semi-persistent or aperiodic report sent on PUSCH triggered by DCI received on the cell in which the </w:t>
      </w:r>
      <w:r w:rsidRPr="00271634">
        <w:rPr>
          <w:rFonts w:eastAsia="Times New Roman"/>
          <w:i/>
          <w:lang w:eastAsia="ja-JP"/>
        </w:rPr>
        <w:t>CSI-ReportConfig</w:t>
      </w:r>
      <w:r w:rsidRPr="00271634">
        <w:rPr>
          <w:rFonts w:eastAsia="Times New Roman"/>
          <w:lang w:eastAsia="ja-JP"/>
        </w:rPr>
        <w:t xml:space="preserve"> is included (in this case, the cell on which the report is sent is determined by the received DCI). See TS 38.214 [19], clause 5.2.1.</w:t>
      </w:r>
    </w:p>
    <w:p w14:paraId="283508B0" w14:textId="77777777" w:rsidR="00271634" w:rsidRPr="00271634" w:rsidRDefault="00271634" w:rsidP="00271634">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271634">
        <w:rPr>
          <w:rFonts w:ascii="Arial" w:eastAsia="Times New Roman" w:hAnsi="Arial" w:cs="Arial"/>
          <w:b/>
          <w:i/>
          <w:lang w:eastAsia="ja-JP"/>
        </w:rPr>
        <w:t>CSI-ReportConfig</w:t>
      </w:r>
      <w:r w:rsidRPr="00271634">
        <w:rPr>
          <w:rFonts w:ascii="Arial" w:eastAsia="Times New Roman" w:hAnsi="Arial" w:cs="Arial"/>
          <w:b/>
          <w:lang w:eastAsia="ja-JP"/>
        </w:rPr>
        <w:t xml:space="preserve"> information element</w:t>
      </w:r>
    </w:p>
    <w:p w14:paraId="159B22C1"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color w:val="808080"/>
          <w:sz w:val="16"/>
          <w:lang w:eastAsia="en-GB"/>
        </w:rPr>
        <w:t>-- ASN1START</w:t>
      </w:r>
    </w:p>
    <w:p w14:paraId="7B90FF48"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color w:val="808080"/>
          <w:sz w:val="16"/>
          <w:lang w:eastAsia="en-GB"/>
        </w:rPr>
        <w:t>-- TAG-CSI-REPORTCONFIG-START</w:t>
      </w:r>
    </w:p>
    <w:p w14:paraId="049E5DB4"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A7D6F46"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CSI-ReportConfig ::=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p>
    <w:p w14:paraId="4922A2B3"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reportConfigId                          CSI-ReportConfigId,</w:t>
      </w:r>
    </w:p>
    <w:p w14:paraId="50C897CD"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carrier                                 ServCellIndex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S</w:t>
      </w:r>
    </w:p>
    <w:p w14:paraId="3A746718"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resourcesForChannelMeasurement          CSI-ResourceConfigId,</w:t>
      </w:r>
    </w:p>
    <w:p w14:paraId="1EA3D279"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csi-IM-ResourcesForInterference         CSI-ResourceConfigId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0DCE1BC4"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nzp-CSI-RS-ResourcesForInterference     CSI-ResourceConfigId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370BDD55"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reportConfigType                        </w:t>
      </w:r>
      <w:r w:rsidRPr="00271634">
        <w:rPr>
          <w:rFonts w:ascii="Courier New" w:eastAsia="Times New Roman" w:hAnsi="Courier New" w:cs="Courier New"/>
          <w:noProof/>
          <w:color w:val="993366"/>
          <w:sz w:val="16"/>
          <w:lang w:eastAsia="en-GB"/>
        </w:rPr>
        <w:t>CHOICE</w:t>
      </w:r>
      <w:r w:rsidRPr="00271634">
        <w:rPr>
          <w:rFonts w:ascii="Courier New" w:eastAsia="Times New Roman" w:hAnsi="Courier New" w:cs="Courier New"/>
          <w:noProof/>
          <w:sz w:val="16"/>
          <w:lang w:eastAsia="en-GB"/>
        </w:rPr>
        <w:t xml:space="preserve"> {</w:t>
      </w:r>
    </w:p>
    <w:p w14:paraId="5D36E962"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periodic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p>
    <w:p w14:paraId="1EA436D6"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reportSlotConfig                        CSI-ReportPeriodicityAndOffset,</w:t>
      </w:r>
    </w:p>
    <w:p w14:paraId="1CD8683E"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pucch-CSI-ResourceList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 xml:space="preserve"> (1..maxNrofBWPs))</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PUCCH-CSI-Resource</w:t>
      </w:r>
    </w:p>
    <w:p w14:paraId="3523C45A"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w:t>
      </w:r>
    </w:p>
    <w:p w14:paraId="38308285"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semiPersistentOnPUCCH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p>
    <w:p w14:paraId="380BE948"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reportSlotConfig                        CSI-ReportPeriodicityAndOffset,</w:t>
      </w:r>
    </w:p>
    <w:p w14:paraId="3C013524"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pucch-CSI-ResourceList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 xml:space="preserve"> (1..maxNrofBWPs))</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PUCCH-CSI-Resource</w:t>
      </w:r>
    </w:p>
    <w:p w14:paraId="15607295"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w:t>
      </w:r>
    </w:p>
    <w:p w14:paraId="30188310"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semiPersistentOnPUSCH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p>
    <w:p w14:paraId="3768DAD9"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reportSlotConfig                        </w:t>
      </w:r>
      <w:r w:rsidRPr="00271634">
        <w:rPr>
          <w:rFonts w:ascii="Courier New" w:eastAsia="Times New Roman" w:hAnsi="Courier New" w:cs="Courier New"/>
          <w:noProof/>
          <w:color w:val="993366"/>
          <w:sz w:val="16"/>
          <w:lang w:eastAsia="en-GB"/>
        </w:rPr>
        <w:t>ENUMERATED</w:t>
      </w:r>
      <w:r w:rsidRPr="00271634">
        <w:rPr>
          <w:rFonts w:ascii="Courier New" w:eastAsia="Times New Roman" w:hAnsi="Courier New" w:cs="Courier New"/>
          <w:noProof/>
          <w:sz w:val="16"/>
          <w:lang w:eastAsia="en-GB"/>
        </w:rPr>
        <w:t xml:space="preserve"> {sl5, sl10, sl20, sl40, sl80, sl160, sl320},</w:t>
      </w:r>
    </w:p>
    <w:p w14:paraId="4CA08F19"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reportSlotOffsetList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 xml:space="preserve"> (1.. maxNrofUL-Allocations))</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(0..32),</w:t>
      </w:r>
    </w:p>
    <w:p w14:paraId="469E8ADF"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p0alpha                                 P0-PUSCH-AlphaSetId</w:t>
      </w:r>
    </w:p>
    <w:p w14:paraId="4B427037"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w:t>
      </w:r>
    </w:p>
    <w:p w14:paraId="4ED7DAB3"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aperiodic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p>
    <w:p w14:paraId="49EDF45F"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reportSlotOffsetList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 xml:space="preserve"> (1..maxNrofUL-Allocations))</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(0..32)</w:t>
      </w:r>
    </w:p>
    <w:p w14:paraId="48C4B734"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w:t>
      </w:r>
    </w:p>
    <w:p w14:paraId="3DB525CD"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w:t>
      </w:r>
    </w:p>
    <w:p w14:paraId="6977F021"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reportQuantity                          </w:t>
      </w:r>
      <w:r w:rsidRPr="00271634">
        <w:rPr>
          <w:rFonts w:ascii="Courier New" w:eastAsia="Times New Roman" w:hAnsi="Courier New" w:cs="Courier New"/>
          <w:noProof/>
          <w:color w:val="993366"/>
          <w:sz w:val="16"/>
          <w:lang w:eastAsia="en-GB"/>
        </w:rPr>
        <w:t>CHOICE</w:t>
      </w:r>
      <w:r w:rsidRPr="00271634">
        <w:rPr>
          <w:rFonts w:ascii="Courier New" w:eastAsia="Times New Roman" w:hAnsi="Courier New" w:cs="Courier New"/>
          <w:noProof/>
          <w:sz w:val="16"/>
          <w:lang w:eastAsia="en-GB"/>
        </w:rPr>
        <w:t xml:space="preserve"> {</w:t>
      </w:r>
    </w:p>
    <w:p w14:paraId="394406D8"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none                                    </w:t>
      </w:r>
      <w:r w:rsidRPr="00271634">
        <w:rPr>
          <w:rFonts w:ascii="Courier New" w:eastAsia="Times New Roman" w:hAnsi="Courier New" w:cs="Courier New"/>
          <w:noProof/>
          <w:color w:val="993366"/>
          <w:sz w:val="16"/>
          <w:lang w:eastAsia="en-GB"/>
        </w:rPr>
        <w:t>NULL</w:t>
      </w:r>
      <w:r w:rsidRPr="00271634">
        <w:rPr>
          <w:rFonts w:ascii="Courier New" w:eastAsia="Times New Roman" w:hAnsi="Courier New" w:cs="Courier New"/>
          <w:noProof/>
          <w:sz w:val="16"/>
          <w:lang w:eastAsia="en-GB"/>
        </w:rPr>
        <w:t>,</w:t>
      </w:r>
    </w:p>
    <w:p w14:paraId="01C752AE"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cri-RI-PMI-CQI                          </w:t>
      </w:r>
      <w:r w:rsidRPr="00271634">
        <w:rPr>
          <w:rFonts w:ascii="Courier New" w:eastAsia="Times New Roman" w:hAnsi="Courier New" w:cs="Courier New"/>
          <w:noProof/>
          <w:color w:val="993366"/>
          <w:sz w:val="16"/>
          <w:lang w:eastAsia="en-GB"/>
        </w:rPr>
        <w:t>NULL</w:t>
      </w:r>
      <w:r w:rsidRPr="00271634">
        <w:rPr>
          <w:rFonts w:ascii="Courier New" w:eastAsia="Times New Roman" w:hAnsi="Courier New" w:cs="Courier New"/>
          <w:noProof/>
          <w:sz w:val="16"/>
          <w:lang w:eastAsia="en-GB"/>
        </w:rPr>
        <w:t>,</w:t>
      </w:r>
    </w:p>
    <w:p w14:paraId="56BB9841"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cri-RI-i1                               </w:t>
      </w:r>
      <w:r w:rsidRPr="00271634">
        <w:rPr>
          <w:rFonts w:ascii="Courier New" w:eastAsia="Times New Roman" w:hAnsi="Courier New" w:cs="Courier New"/>
          <w:noProof/>
          <w:color w:val="993366"/>
          <w:sz w:val="16"/>
          <w:lang w:eastAsia="en-GB"/>
        </w:rPr>
        <w:t>NULL</w:t>
      </w:r>
      <w:r w:rsidRPr="00271634">
        <w:rPr>
          <w:rFonts w:ascii="Courier New" w:eastAsia="Times New Roman" w:hAnsi="Courier New" w:cs="Courier New"/>
          <w:noProof/>
          <w:sz w:val="16"/>
          <w:lang w:eastAsia="en-GB"/>
        </w:rPr>
        <w:t>,</w:t>
      </w:r>
    </w:p>
    <w:p w14:paraId="75CCD48C"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cri-RI-i1-CQI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p>
    <w:p w14:paraId="4E02F505"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pdsch-BundleSizeForCSI                  </w:t>
      </w:r>
      <w:r w:rsidRPr="00271634">
        <w:rPr>
          <w:rFonts w:ascii="Courier New" w:eastAsia="Times New Roman" w:hAnsi="Courier New" w:cs="Courier New"/>
          <w:noProof/>
          <w:color w:val="993366"/>
          <w:sz w:val="16"/>
          <w:lang w:eastAsia="en-GB"/>
        </w:rPr>
        <w:t>ENUMERATED</w:t>
      </w:r>
      <w:r w:rsidRPr="00271634">
        <w:rPr>
          <w:rFonts w:ascii="Courier New" w:eastAsia="Times New Roman" w:hAnsi="Courier New" w:cs="Courier New"/>
          <w:noProof/>
          <w:sz w:val="16"/>
          <w:lang w:eastAsia="en-GB"/>
        </w:rPr>
        <w:t xml:space="preserve"> {n2, n4}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S</w:t>
      </w:r>
    </w:p>
    <w:p w14:paraId="627EABE3"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w:t>
      </w:r>
    </w:p>
    <w:p w14:paraId="309512F6"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cri-RI-CQI                              </w:t>
      </w:r>
      <w:r w:rsidRPr="00271634">
        <w:rPr>
          <w:rFonts w:ascii="Courier New" w:eastAsia="Times New Roman" w:hAnsi="Courier New" w:cs="Courier New"/>
          <w:noProof/>
          <w:color w:val="993366"/>
          <w:sz w:val="16"/>
          <w:lang w:eastAsia="en-GB"/>
        </w:rPr>
        <w:t>NULL</w:t>
      </w:r>
      <w:r w:rsidRPr="00271634">
        <w:rPr>
          <w:rFonts w:ascii="Courier New" w:eastAsia="Times New Roman" w:hAnsi="Courier New" w:cs="Courier New"/>
          <w:noProof/>
          <w:sz w:val="16"/>
          <w:lang w:eastAsia="en-GB"/>
        </w:rPr>
        <w:t>,</w:t>
      </w:r>
    </w:p>
    <w:p w14:paraId="620525A1"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cri-RSRP                                </w:t>
      </w:r>
      <w:r w:rsidRPr="00271634">
        <w:rPr>
          <w:rFonts w:ascii="Courier New" w:eastAsia="Times New Roman" w:hAnsi="Courier New" w:cs="Courier New"/>
          <w:noProof/>
          <w:color w:val="993366"/>
          <w:sz w:val="16"/>
          <w:lang w:eastAsia="en-GB"/>
        </w:rPr>
        <w:t>NULL</w:t>
      </w:r>
      <w:r w:rsidRPr="00271634">
        <w:rPr>
          <w:rFonts w:ascii="Courier New" w:eastAsia="Times New Roman" w:hAnsi="Courier New" w:cs="Courier New"/>
          <w:noProof/>
          <w:sz w:val="16"/>
          <w:lang w:eastAsia="en-GB"/>
        </w:rPr>
        <w:t>,</w:t>
      </w:r>
    </w:p>
    <w:p w14:paraId="7A818F84"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ssb-Index-RSRP                          </w:t>
      </w:r>
      <w:r w:rsidRPr="00271634">
        <w:rPr>
          <w:rFonts w:ascii="Courier New" w:eastAsia="Times New Roman" w:hAnsi="Courier New" w:cs="Courier New"/>
          <w:noProof/>
          <w:color w:val="993366"/>
          <w:sz w:val="16"/>
          <w:lang w:eastAsia="en-GB"/>
        </w:rPr>
        <w:t>NULL</w:t>
      </w:r>
      <w:r w:rsidRPr="00271634">
        <w:rPr>
          <w:rFonts w:ascii="Courier New" w:eastAsia="Times New Roman" w:hAnsi="Courier New" w:cs="Courier New"/>
          <w:noProof/>
          <w:sz w:val="16"/>
          <w:lang w:eastAsia="en-GB"/>
        </w:rPr>
        <w:t>,</w:t>
      </w:r>
    </w:p>
    <w:p w14:paraId="576BA8B9"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lastRenderedPageBreak/>
        <w:t xml:space="preserve">        cri-RI-LI-PMI-CQI                       </w:t>
      </w:r>
      <w:r w:rsidRPr="00271634">
        <w:rPr>
          <w:rFonts w:ascii="Courier New" w:eastAsia="Times New Roman" w:hAnsi="Courier New" w:cs="Courier New"/>
          <w:noProof/>
          <w:color w:val="993366"/>
          <w:sz w:val="16"/>
          <w:lang w:eastAsia="en-GB"/>
        </w:rPr>
        <w:t>NULL</w:t>
      </w:r>
    </w:p>
    <w:p w14:paraId="58349F17"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w:t>
      </w:r>
    </w:p>
    <w:p w14:paraId="75C8260B"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reportFreqConfiguration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p>
    <w:p w14:paraId="1A687B65"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cqi-FormatIndicator                     </w:t>
      </w:r>
      <w:r w:rsidRPr="00271634">
        <w:rPr>
          <w:rFonts w:ascii="Courier New" w:eastAsia="Times New Roman" w:hAnsi="Courier New" w:cs="Courier New"/>
          <w:noProof/>
          <w:color w:val="993366"/>
          <w:sz w:val="16"/>
          <w:lang w:eastAsia="en-GB"/>
        </w:rPr>
        <w:t>ENUMERATED</w:t>
      </w:r>
      <w:r w:rsidRPr="00271634">
        <w:rPr>
          <w:rFonts w:ascii="Courier New" w:eastAsia="Times New Roman" w:hAnsi="Courier New" w:cs="Courier New"/>
          <w:noProof/>
          <w:sz w:val="16"/>
          <w:lang w:eastAsia="en-GB"/>
        </w:rPr>
        <w:t xml:space="preserve"> { widebandCQI, subbandCQI }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35528DDC"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pmi-FormatIndicator                     </w:t>
      </w:r>
      <w:r w:rsidRPr="00271634">
        <w:rPr>
          <w:rFonts w:ascii="Courier New" w:eastAsia="Times New Roman" w:hAnsi="Courier New" w:cs="Courier New"/>
          <w:noProof/>
          <w:color w:val="993366"/>
          <w:sz w:val="16"/>
          <w:lang w:eastAsia="en-GB"/>
        </w:rPr>
        <w:t>ENUMERATED</w:t>
      </w:r>
      <w:r w:rsidRPr="00271634">
        <w:rPr>
          <w:rFonts w:ascii="Courier New" w:eastAsia="Times New Roman" w:hAnsi="Courier New" w:cs="Courier New"/>
          <w:noProof/>
          <w:sz w:val="16"/>
          <w:lang w:eastAsia="en-GB"/>
        </w:rPr>
        <w:t xml:space="preserve"> { widebandPMI, subbandPMI }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3B19054B"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csi-ReportingBand                       </w:t>
      </w:r>
      <w:r w:rsidRPr="00271634">
        <w:rPr>
          <w:rFonts w:ascii="Courier New" w:eastAsia="Times New Roman" w:hAnsi="Courier New" w:cs="Courier New"/>
          <w:noProof/>
          <w:color w:val="993366"/>
          <w:sz w:val="16"/>
          <w:lang w:eastAsia="en-GB"/>
        </w:rPr>
        <w:t>CHOICE</w:t>
      </w:r>
      <w:r w:rsidRPr="00271634">
        <w:rPr>
          <w:rFonts w:ascii="Courier New" w:eastAsia="Times New Roman" w:hAnsi="Courier New" w:cs="Courier New"/>
          <w:noProof/>
          <w:sz w:val="16"/>
          <w:lang w:eastAsia="en-GB"/>
        </w:rPr>
        <w:t xml:space="preserve"> {</w:t>
      </w:r>
    </w:p>
    <w:p w14:paraId="49ECD5F4"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subbands3                               </w:t>
      </w:r>
      <w:r w:rsidRPr="00271634">
        <w:rPr>
          <w:rFonts w:ascii="Courier New" w:eastAsia="Times New Roman" w:hAnsi="Courier New" w:cs="Courier New"/>
          <w:noProof/>
          <w:color w:val="993366"/>
          <w:sz w:val="16"/>
          <w:lang w:eastAsia="en-GB"/>
        </w:rPr>
        <w:t>BIT</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STRING</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(3)),</w:t>
      </w:r>
    </w:p>
    <w:p w14:paraId="1DD8C4F7"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subbands4                               </w:t>
      </w:r>
      <w:r w:rsidRPr="00271634">
        <w:rPr>
          <w:rFonts w:ascii="Courier New" w:eastAsia="Times New Roman" w:hAnsi="Courier New" w:cs="Courier New"/>
          <w:noProof/>
          <w:color w:val="993366"/>
          <w:sz w:val="16"/>
          <w:lang w:eastAsia="en-GB"/>
        </w:rPr>
        <w:t>BIT</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STRING</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(4)),</w:t>
      </w:r>
    </w:p>
    <w:p w14:paraId="2008EA9C"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subbands5                               </w:t>
      </w:r>
      <w:r w:rsidRPr="00271634">
        <w:rPr>
          <w:rFonts w:ascii="Courier New" w:eastAsia="Times New Roman" w:hAnsi="Courier New" w:cs="Courier New"/>
          <w:noProof/>
          <w:color w:val="993366"/>
          <w:sz w:val="16"/>
          <w:lang w:eastAsia="en-GB"/>
        </w:rPr>
        <w:t>BIT</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STRING</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(5)),</w:t>
      </w:r>
    </w:p>
    <w:p w14:paraId="111D22F7"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subbands6                               </w:t>
      </w:r>
      <w:r w:rsidRPr="00271634">
        <w:rPr>
          <w:rFonts w:ascii="Courier New" w:eastAsia="Times New Roman" w:hAnsi="Courier New" w:cs="Courier New"/>
          <w:noProof/>
          <w:color w:val="993366"/>
          <w:sz w:val="16"/>
          <w:lang w:eastAsia="en-GB"/>
        </w:rPr>
        <w:t>BIT</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STRING</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(6)),</w:t>
      </w:r>
    </w:p>
    <w:p w14:paraId="25D30B5D"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subbands7                               </w:t>
      </w:r>
      <w:r w:rsidRPr="00271634">
        <w:rPr>
          <w:rFonts w:ascii="Courier New" w:eastAsia="Times New Roman" w:hAnsi="Courier New" w:cs="Courier New"/>
          <w:noProof/>
          <w:color w:val="993366"/>
          <w:sz w:val="16"/>
          <w:lang w:eastAsia="en-GB"/>
        </w:rPr>
        <w:t>BIT</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STRING</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(7)),</w:t>
      </w:r>
    </w:p>
    <w:p w14:paraId="2C67BA04"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subbands8                               </w:t>
      </w:r>
      <w:r w:rsidRPr="00271634">
        <w:rPr>
          <w:rFonts w:ascii="Courier New" w:eastAsia="Times New Roman" w:hAnsi="Courier New" w:cs="Courier New"/>
          <w:noProof/>
          <w:color w:val="993366"/>
          <w:sz w:val="16"/>
          <w:lang w:eastAsia="en-GB"/>
        </w:rPr>
        <w:t>BIT</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STRING</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(8)),</w:t>
      </w:r>
    </w:p>
    <w:p w14:paraId="2257ED04"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subbands9                               </w:t>
      </w:r>
      <w:r w:rsidRPr="00271634">
        <w:rPr>
          <w:rFonts w:ascii="Courier New" w:eastAsia="Times New Roman" w:hAnsi="Courier New" w:cs="Courier New"/>
          <w:noProof/>
          <w:color w:val="993366"/>
          <w:sz w:val="16"/>
          <w:lang w:eastAsia="en-GB"/>
        </w:rPr>
        <w:t>BIT</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STRING</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(9)),</w:t>
      </w:r>
    </w:p>
    <w:p w14:paraId="222C89D2"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subbands10                              </w:t>
      </w:r>
      <w:r w:rsidRPr="00271634">
        <w:rPr>
          <w:rFonts w:ascii="Courier New" w:eastAsia="Times New Roman" w:hAnsi="Courier New" w:cs="Courier New"/>
          <w:noProof/>
          <w:color w:val="993366"/>
          <w:sz w:val="16"/>
          <w:lang w:eastAsia="en-GB"/>
        </w:rPr>
        <w:t>BIT</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STRING</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(10)),</w:t>
      </w:r>
    </w:p>
    <w:p w14:paraId="21B00F30"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subbands11                              </w:t>
      </w:r>
      <w:r w:rsidRPr="00271634">
        <w:rPr>
          <w:rFonts w:ascii="Courier New" w:eastAsia="Times New Roman" w:hAnsi="Courier New" w:cs="Courier New"/>
          <w:noProof/>
          <w:color w:val="993366"/>
          <w:sz w:val="16"/>
          <w:lang w:eastAsia="en-GB"/>
        </w:rPr>
        <w:t>BIT</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STRING</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(11)),</w:t>
      </w:r>
    </w:p>
    <w:p w14:paraId="7A436C5E"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subbands12                              </w:t>
      </w:r>
      <w:r w:rsidRPr="00271634">
        <w:rPr>
          <w:rFonts w:ascii="Courier New" w:eastAsia="Times New Roman" w:hAnsi="Courier New" w:cs="Courier New"/>
          <w:noProof/>
          <w:color w:val="993366"/>
          <w:sz w:val="16"/>
          <w:lang w:eastAsia="en-GB"/>
        </w:rPr>
        <w:t>BIT</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STRING</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(12)),</w:t>
      </w:r>
    </w:p>
    <w:p w14:paraId="07A13A61"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subbands13                              </w:t>
      </w:r>
      <w:r w:rsidRPr="00271634">
        <w:rPr>
          <w:rFonts w:ascii="Courier New" w:eastAsia="Times New Roman" w:hAnsi="Courier New" w:cs="Courier New"/>
          <w:noProof/>
          <w:color w:val="993366"/>
          <w:sz w:val="16"/>
          <w:lang w:eastAsia="en-GB"/>
        </w:rPr>
        <w:t>BIT</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STRING</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(13)),</w:t>
      </w:r>
    </w:p>
    <w:p w14:paraId="4F4941D3"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subbands14                              </w:t>
      </w:r>
      <w:r w:rsidRPr="00271634">
        <w:rPr>
          <w:rFonts w:ascii="Courier New" w:eastAsia="Times New Roman" w:hAnsi="Courier New" w:cs="Courier New"/>
          <w:noProof/>
          <w:color w:val="993366"/>
          <w:sz w:val="16"/>
          <w:lang w:eastAsia="en-GB"/>
        </w:rPr>
        <w:t>BIT</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STRING</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(14)),</w:t>
      </w:r>
    </w:p>
    <w:p w14:paraId="486F2A65"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subbands15                              </w:t>
      </w:r>
      <w:r w:rsidRPr="00271634">
        <w:rPr>
          <w:rFonts w:ascii="Courier New" w:eastAsia="Times New Roman" w:hAnsi="Courier New" w:cs="Courier New"/>
          <w:noProof/>
          <w:color w:val="993366"/>
          <w:sz w:val="16"/>
          <w:lang w:eastAsia="en-GB"/>
        </w:rPr>
        <w:t>BIT</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STRING</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(15)),</w:t>
      </w:r>
    </w:p>
    <w:p w14:paraId="6BBA505C"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subbands16                              </w:t>
      </w:r>
      <w:r w:rsidRPr="00271634">
        <w:rPr>
          <w:rFonts w:ascii="Courier New" w:eastAsia="Times New Roman" w:hAnsi="Courier New" w:cs="Courier New"/>
          <w:noProof/>
          <w:color w:val="993366"/>
          <w:sz w:val="16"/>
          <w:lang w:eastAsia="en-GB"/>
        </w:rPr>
        <w:t>BIT</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STRING</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(16)),</w:t>
      </w:r>
    </w:p>
    <w:p w14:paraId="65A9DA4C"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subbands17                              </w:t>
      </w:r>
      <w:r w:rsidRPr="00271634">
        <w:rPr>
          <w:rFonts w:ascii="Courier New" w:eastAsia="Times New Roman" w:hAnsi="Courier New" w:cs="Courier New"/>
          <w:noProof/>
          <w:color w:val="993366"/>
          <w:sz w:val="16"/>
          <w:lang w:eastAsia="en-GB"/>
        </w:rPr>
        <w:t>BIT</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STRING</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(17)),</w:t>
      </w:r>
    </w:p>
    <w:p w14:paraId="40287FA2"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subbands18                              </w:t>
      </w:r>
      <w:r w:rsidRPr="00271634">
        <w:rPr>
          <w:rFonts w:ascii="Courier New" w:eastAsia="Times New Roman" w:hAnsi="Courier New" w:cs="Courier New"/>
          <w:noProof/>
          <w:color w:val="993366"/>
          <w:sz w:val="16"/>
          <w:lang w:eastAsia="en-GB"/>
        </w:rPr>
        <w:t>BIT</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STRING</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(18)),</w:t>
      </w:r>
    </w:p>
    <w:p w14:paraId="6CB54483"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w:t>
      </w:r>
    </w:p>
    <w:p w14:paraId="01124D8E"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subbands19-v1530                        </w:t>
      </w:r>
      <w:r w:rsidRPr="00271634">
        <w:rPr>
          <w:rFonts w:ascii="Courier New" w:eastAsia="Times New Roman" w:hAnsi="Courier New" w:cs="Courier New"/>
          <w:noProof/>
          <w:color w:val="993366"/>
          <w:sz w:val="16"/>
          <w:lang w:eastAsia="en-GB"/>
        </w:rPr>
        <w:t>BIT</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STRING</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(19))</w:t>
      </w:r>
    </w:p>
    <w:p w14:paraId="3635ECB8"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S</w:t>
      </w:r>
    </w:p>
    <w:p w14:paraId="4DC72829"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C5C7F9D"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33989841"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timeRestrictionForChannelMeasurements           </w:t>
      </w:r>
      <w:r w:rsidRPr="00271634">
        <w:rPr>
          <w:rFonts w:ascii="Courier New" w:eastAsia="Times New Roman" w:hAnsi="Courier New" w:cs="Courier New"/>
          <w:noProof/>
          <w:color w:val="993366"/>
          <w:sz w:val="16"/>
          <w:lang w:eastAsia="en-GB"/>
        </w:rPr>
        <w:t>ENUMERATED</w:t>
      </w:r>
      <w:r w:rsidRPr="00271634">
        <w:rPr>
          <w:rFonts w:ascii="Courier New" w:eastAsia="Times New Roman" w:hAnsi="Courier New" w:cs="Courier New"/>
          <w:noProof/>
          <w:sz w:val="16"/>
          <w:lang w:eastAsia="en-GB"/>
        </w:rPr>
        <w:t xml:space="preserve"> {configured, notConfigured},</w:t>
      </w:r>
    </w:p>
    <w:p w14:paraId="0015D6F3"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timeRestrictionForInterferenceMeasurements      </w:t>
      </w:r>
      <w:r w:rsidRPr="00271634">
        <w:rPr>
          <w:rFonts w:ascii="Courier New" w:eastAsia="Times New Roman" w:hAnsi="Courier New" w:cs="Courier New"/>
          <w:noProof/>
          <w:color w:val="993366"/>
          <w:sz w:val="16"/>
          <w:lang w:eastAsia="en-GB"/>
        </w:rPr>
        <w:t>ENUMERATED</w:t>
      </w:r>
      <w:r w:rsidRPr="00271634">
        <w:rPr>
          <w:rFonts w:ascii="Courier New" w:eastAsia="Times New Roman" w:hAnsi="Courier New" w:cs="Courier New"/>
          <w:noProof/>
          <w:sz w:val="16"/>
          <w:lang w:eastAsia="en-GB"/>
        </w:rPr>
        <w:t xml:space="preserve"> {configured, notConfigured},</w:t>
      </w:r>
    </w:p>
    <w:p w14:paraId="60E3D9E1"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codebookConfig                                  CodebookConfig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202A7006"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dummy                                           </w:t>
      </w:r>
      <w:r w:rsidRPr="00271634">
        <w:rPr>
          <w:rFonts w:ascii="Courier New" w:eastAsia="Times New Roman" w:hAnsi="Courier New" w:cs="Courier New"/>
          <w:noProof/>
          <w:color w:val="993366"/>
          <w:sz w:val="16"/>
          <w:lang w:eastAsia="en-GB"/>
        </w:rPr>
        <w:t>ENUMERATED</w:t>
      </w:r>
      <w:r w:rsidRPr="00271634">
        <w:rPr>
          <w:rFonts w:ascii="Courier New" w:eastAsia="Times New Roman" w:hAnsi="Courier New" w:cs="Courier New"/>
          <w:noProof/>
          <w:sz w:val="16"/>
          <w:lang w:eastAsia="en-GB"/>
        </w:rPr>
        <w:t xml:space="preserve"> {n1, n2}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17184AC8"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groupBasedBeamReporting                     </w:t>
      </w:r>
      <w:r w:rsidRPr="00271634">
        <w:rPr>
          <w:rFonts w:ascii="Courier New" w:eastAsia="Times New Roman" w:hAnsi="Courier New" w:cs="Courier New"/>
          <w:noProof/>
          <w:color w:val="993366"/>
          <w:sz w:val="16"/>
          <w:lang w:eastAsia="en-GB"/>
        </w:rPr>
        <w:t>CHOICE</w:t>
      </w:r>
      <w:r w:rsidRPr="00271634">
        <w:rPr>
          <w:rFonts w:ascii="Courier New" w:eastAsia="Times New Roman" w:hAnsi="Courier New" w:cs="Courier New"/>
          <w:noProof/>
          <w:sz w:val="16"/>
          <w:lang w:eastAsia="en-GB"/>
        </w:rPr>
        <w:t xml:space="preserve"> {</w:t>
      </w:r>
    </w:p>
    <w:p w14:paraId="19F9A1C4"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enabled                                     </w:t>
      </w:r>
      <w:r w:rsidRPr="00271634">
        <w:rPr>
          <w:rFonts w:ascii="Courier New" w:eastAsia="Times New Roman" w:hAnsi="Courier New" w:cs="Courier New"/>
          <w:noProof/>
          <w:color w:val="993366"/>
          <w:sz w:val="16"/>
          <w:lang w:eastAsia="en-GB"/>
        </w:rPr>
        <w:t>NULL</w:t>
      </w:r>
      <w:r w:rsidRPr="00271634">
        <w:rPr>
          <w:rFonts w:ascii="Courier New" w:eastAsia="Times New Roman" w:hAnsi="Courier New" w:cs="Courier New"/>
          <w:noProof/>
          <w:sz w:val="16"/>
          <w:lang w:eastAsia="en-GB"/>
        </w:rPr>
        <w:t>,</w:t>
      </w:r>
    </w:p>
    <w:p w14:paraId="18BF9E25"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disabled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p>
    <w:p w14:paraId="0A229EED"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nrofReportedRS                          </w:t>
      </w:r>
      <w:r w:rsidRPr="00271634">
        <w:rPr>
          <w:rFonts w:ascii="Courier New" w:eastAsia="Times New Roman" w:hAnsi="Courier New" w:cs="Courier New"/>
          <w:noProof/>
          <w:color w:val="993366"/>
          <w:sz w:val="16"/>
          <w:lang w:eastAsia="en-GB"/>
        </w:rPr>
        <w:t>ENUMERATED</w:t>
      </w:r>
      <w:r w:rsidRPr="00271634">
        <w:rPr>
          <w:rFonts w:ascii="Courier New" w:eastAsia="Times New Roman" w:hAnsi="Courier New" w:cs="Courier New"/>
          <w:noProof/>
          <w:sz w:val="16"/>
          <w:lang w:eastAsia="en-GB"/>
        </w:rPr>
        <w:t xml:space="preserve"> {n1, n2, n3, n4}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S</w:t>
      </w:r>
    </w:p>
    <w:p w14:paraId="6D37A763"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w:t>
      </w:r>
    </w:p>
    <w:p w14:paraId="0B1D7123"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w:t>
      </w:r>
    </w:p>
    <w:p w14:paraId="0389FC0C" w14:textId="0CE09655"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cqi-Table                   </w:t>
      </w:r>
      <w:r w:rsidRPr="00271634">
        <w:rPr>
          <w:rFonts w:ascii="Courier New" w:eastAsia="Times New Roman" w:hAnsi="Courier New" w:cs="Courier New"/>
          <w:noProof/>
          <w:color w:val="993366"/>
          <w:sz w:val="16"/>
          <w:lang w:eastAsia="en-GB"/>
        </w:rPr>
        <w:t>ENUMERATED</w:t>
      </w:r>
      <w:r w:rsidRPr="00271634">
        <w:rPr>
          <w:rFonts w:ascii="Courier New" w:eastAsia="Times New Roman" w:hAnsi="Courier New" w:cs="Courier New"/>
          <w:noProof/>
          <w:sz w:val="16"/>
          <w:lang w:eastAsia="en-GB"/>
        </w:rPr>
        <w:t xml:space="preserve"> {table1, table2, table3, </w:t>
      </w:r>
      <w:del w:id="18" w:author="Huawei" w:date="2021-04-01T11:58:00Z">
        <w:r w:rsidRPr="00271634" w:rsidDel="00AF12F3">
          <w:rPr>
            <w:rFonts w:ascii="Courier New" w:eastAsia="Times New Roman" w:hAnsi="Courier New" w:cs="Courier New"/>
            <w:noProof/>
            <w:sz w:val="16"/>
            <w:lang w:eastAsia="en-GB"/>
          </w:rPr>
          <w:delText>spare1</w:delText>
        </w:r>
      </w:del>
      <w:ins w:id="19" w:author="Huawei" w:date="2021-04-01T11:58:00Z">
        <w:r w:rsidR="00AF12F3">
          <w:rPr>
            <w:rFonts w:ascii="Courier New" w:eastAsia="Times New Roman" w:hAnsi="Courier New" w:cs="Courier New"/>
            <w:noProof/>
            <w:sz w:val="16"/>
            <w:lang w:eastAsia="en-GB"/>
          </w:rPr>
          <w:t>table</w:t>
        </w:r>
        <w:r w:rsidR="0091429F">
          <w:rPr>
            <w:rFonts w:ascii="Courier New" w:eastAsia="Times New Roman" w:hAnsi="Courier New" w:cs="Courier New"/>
            <w:noProof/>
            <w:sz w:val="16"/>
            <w:lang w:eastAsia="en-GB"/>
          </w:rPr>
          <w:t>4</w:t>
        </w:r>
      </w:ins>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5F9711E7"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subbandSize                 </w:t>
      </w:r>
      <w:r w:rsidRPr="00271634">
        <w:rPr>
          <w:rFonts w:ascii="Courier New" w:eastAsia="Times New Roman" w:hAnsi="Courier New" w:cs="Courier New"/>
          <w:noProof/>
          <w:color w:val="993366"/>
          <w:sz w:val="16"/>
          <w:lang w:eastAsia="en-GB"/>
        </w:rPr>
        <w:t>ENUMERATED</w:t>
      </w:r>
      <w:r w:rsidRPr="00271634">
        <w:rPr>
          <w:rFonts w:ascii="Courier New" w:eastAsia="Times New Roman" w:hAnsi="Courier New" w:cs="Courier New"/>
          <w:noProof/>
          <w:sz w:val="16"/>
          <w:lang w:eastAsia="en-GB"/>
        </w:rPr>
        <w:t xml:space="preserve"> {value1, value2},</w:t>
      </w:r>
    </w:p>
    <w:p w14:paraId="4196B7F0"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non-PMI-PortIndication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 xml:space="preserve"> (1..maxNrofNZP-CSI-RS-ResourcesPerConfig))</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PortIndexFor8Ranks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4E1B570A"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w:t>
      </w:r>
    </w:p>
    <w:p w14:paraId="09E70735"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w:t>
      </w:r>
    </w:p>
    <w:p w14:paraId="7F0C374B"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semiPersistentOnPUSCH-v1530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p>
    <w:p w14:paraId="12B23D8C"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reportSlotConfig-v1530              </w:t>
      </w:r>
      <w:r w:rsidRPr="00271634">
        <w:rPr>
          <w:rFonts w:ascii="Courier New" w:eastAsia="Times New Roman" w:hAnsi="Courier New" w:cs="Courier New"/>
          <w:noProof/>
          <w:color w:val="993366"/>
          <w:sz w:val="16"/>
          <w:lang w:eastAsia="en-GB"/>
        </w:rPr>
        <w:t>ENUMERATED</w:t>
      </w:r>
      <w:r w:rsidRPr="00271634">
        <w:rPr>
          <w:rFonts w:ascii="Courier New" w:eastAsia="Times New Roman" w:hAnsi="Courier New" w:cs="Courier New"/>
          <w:noProof/>
          <w:sz w:val="16"/>
          <w:lang w:eastAsia="en-GB"/>
        </w:rPr>
        <w:t xml:space="preserve"> {sl4, sl8, sl16}</w:t>
      </w:r>
    </w:p>
    <w:p w14:paraId="5AEFDCBB"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3EF3C69A"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w:t>
      </w:r>
    </w:p>
    <w:p w14:paraId="2916E587"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w:t>
      </w:r>
    </w:p>
    <w:p w14:paraId="6E702EE0"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semiPersistentOnPUSCH-v1610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p>
    <w:p w14:paraId="60C3487A"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reportSlotOffsetListDCI-0-2-r16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 xml:space="preserve"> (1.. maxNrofUL-Allocations-r16))</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 xml:space="preserve">(0..32)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3EC048F6"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reportSlotOffsetListDCI-0-1-r16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 xml:space="preserve"> (1.. maxNrofUL-Allocations-r16))</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 xml:space="preserve">(0..32)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71BBDAA2"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4EBF6DD0"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aperiodic-v1610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p>
    <w:p w14:paraId="20E4B33C"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reportSlotOffsetListDCI-0-2-r16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 xml:space="preserve"> (1.. maxNrofUL-Allocations-r16))</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 xml:space="preserve">(0..32)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00BCC324"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lastRenderedPageBreak/>
        <w:t xml:space="preserve">        reportSlotOffsetListDCI-0-1-r16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 xml:space="preserve"> (1.. maxNrofUL-Allocations-r16))</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 xml:space="preserve">(0..32)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6496F459"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0E28E3FC"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reportQuantity-r16                  </w:t>
      </w:r>
      <w:r w:rsidRPr="00271634">
        <w:rPr>
          <w:rFonts w:ascii="Courier New" w:eastAsia="Times New Roman" w:hAnsi="Courier New" w:cs="Courier New"/>
          <w:noProof/>
          <w:color w:val="993366"/>
          <w:sz w:val="16"/>
          <w:lang w:eastAsia="en-GB"/>
        </w:rPr>
        <w:t>CHOICE</w:t>
      </w:r>
      <w:r w:rsidRPr="00271634">
        <w:rPr>
          <w:rFonts w:ascii="Courier New" w:eastAsia="Times New Roman" w:hAnsi="Courier New" w:cs="Courier New"/>
          <w:noProof/>
          <w:sz w:val="16"/>
          <w:lang w:eastAsia="en-GB"/>
        </w:rPr>
        <w:t xml:space="preserve"> {</w:t>
      </w:r>
    </w:p>
    <w:p w14:paraId="51BEFDD5"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cri-SINR-r16                         </w:t>
      </w:r>
      <w:r w:rsidRPr="00271634">
        <w:rPr>
          <w:rFonts w:ascii="Courier New" w:eastAsia="Times New Roman" w:hAnsi="Courier New" w:cs="Courier New"/>
          <w:noProof/>
          <w:color w:val="993366"/>
          <w:sz w:val="16"/>
          <w:lang w:eastAsia="en-GB"/>
        </w:rPr>
        <w:t>NULL</w:t>
      </w:r>
      <w:r w:rsidRPr="00271634">
        <w:rPr>
          <w:rFonts w:ascii="Courier New" w:eastAsia="Times New Roman" w:hAnsi="Courier New" w:cs="Courier New"/>
          <w:noProof/>
          <w:sz w:val="16"/>
          <w:lang w:eastAsia="en-GB"/>
        </w:rPr>
        <w:t>,</w:t>
      </w:r>
    </w:p>
    <w:p w14:paraId="271CB291"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ssb-Index-SINR-r16                   </w:t>
      </w:r>
      <w:r w:rsidRPr="00271634">
        <w:rPr>
          <w:rFonts w:ascii="Courier New" w:eastAsia="Times New Roman" w:hAnsi="Courier New" w:cs="Courier New"/>
          <w:noProof/>
          <w:color w:val="993366"/>
          <w:sz w:val="16"/>
          <w:lang w:eastAsia="en-GB"/>
        </w:rPr>
        <w:t>NULL</w:t>
      </w:r>
    </w:p>
    <w:p w14:paraId="12FB2485"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47B4AC80"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codebookConfig-r16                          CodebookConfig-r16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26A889AB" w14:textId="09F5E7D8" w:rsidR="008569CA" w:rsidRPr="00271634" w:rsidRDefault="00271634" w:rsidP="00345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w:t>
      </w:r>
    </w:p>
    <w:p w14:paraId="3C47DDD2"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w:t>
      </w:r>
    </w:p>
    <w:p w14:paraId="2C158780"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0FBF48B"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CSI-ReportPeriodicityAndOffset ::=  </w:t>
      </w:r>
      <w:r w:rsidRPr="00271634">
        <w:rPr>
          <w:rFonts w:ascii="Courier New" w:eastAsia="Times New Roman" w:hAnsi="Courier New" w:cs="Courier New"/>
          <w:noProof/>
          <w:color w:val="993366"/>
          <w:sz w:val="16"/>
          <w:lang w:eastAsia="en-GB"/>
        </w:rPr>
        <w:t>CHOICE</w:t>
      </w:r>
      <w:r w:rsidRPr="00271634">
        <w:rPr>
          <w:rFonts w:ascii="Courier New" w:eastAsia="Times New Roman" w:hAnsi="Courier New" w:cs="Courier New"/>
          <w:noProof/>
          <w:sz w:val="16"/>
          <w:lang w:eastAsia="en-GB"/>
        </w:rPr>
        <w:t xml:space="preserve"> {</w:t>
      </w:r>
    </w:p>
    <w:p w14:paraId="6CE1576E"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slots4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(0..3),</w:t>
      </w:r>
    </w:p>
    <w:p w14:paraId="1BE3F61F"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slots5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(0..4),</w:t>
      </w:r>
    </w:p>
    <w:p w14:paraId="1365D11E"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slots8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(0..7),</w:t>
      </w:r>
    </w:p>
    <w:p w14:paraId="441414CF"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slots10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(0..9),</w:t>
      </w:r>
    </w:p>
    <w:p w14:paraId="516F29C8"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slots16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(0..15),</w:t>
      </w:r>
    </w:p>
    <w:p w14:paraId="30A2BCAB"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slots20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(0..19),</w:t>
      </w:r>
    </w:p>
    <w:p w14:paraId="6E2CABE2"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slots40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(0..39),</w:t>
      </w:r>
    </w:p>
    <w:p w14:paraId="42CAED0B"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slots80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(0..79),</w:t>
      </w:r>
    </w:p>
    <w:p w14:paraId="7DF4A738"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slots160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(0..159),</w:t>
      </w:r>
    </w:p>
    <w:p w14:paraId="2DC00296"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slots320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(0..319)</w:t>
      </w:r>
    </w:p>
    <w:p w14:paraId="3A2FF60E"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w:t>
      </w:r>
    </w:p>
    <w:p w14:paraId="5CFF4E73"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9718A09"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PUCCH-CSI-Resource ::=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 xml:space="preserve"> {</w:t>
      </w:r>
    </w:p>
    <w:p w14:paraId="23C96991"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uplinkBandwidthPartId               BWP-Id,</w:t>
      </w:r>
    </w:p>
    <w:p w14:paraId="00E3A18B"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pucch-Resource                      PUCCH-ResourceId</w:t>
      </w:r>
    </w:p>
    <w:p w14:paraId="37B8F803"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w:t>
      </w:r>
    </w:p>
    <w:p w14:paraId="4E0F4C81"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BF6C5C2"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PortIndexFor8Ranks ::=              </w:t>
      </w:r>
      <w:r w:rsidRPr="00271634">
        <w:rPr>
          <w:rFonts w:ascii="Courier New" w:eastAsia="Times New Roman" w:hAnsi="Courier New" w:cs="Courier New"/>
          <w:noProof/>
          <w:color w:val="993366"/>
          <w:sz w:val="16"/>
          <w:lang w:eastAsia="en-GB"/>
        </w:rPr>
        <w:t>CHOICE</w:t>
      </w:r>
      <w:r w:rsidRPr="00271634">
        <w:rPr>
          <w:rFonts w:ascii="Courier New" w:eastAsia="Times New Roman" w:hAnsi="Courier New" w:cs="Courier New"/>
          <w:noProof/>
          <w:sz w:val="16"/>
          <w:lang w:eastAsia="en-GB"/>
        </w:rPr>
        <w:t xml:space="preserve"> {</w:t>
      </w:r>
    </w:p>
    <w:p w14:paraId="050D759A"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portIndex8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w:t>
      </w:r>
    </w:p>
    <w:p w14:paraId="70654B6A"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rank1-8                             PortIndex8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790B23BB"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rank2-8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(2))</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PortIndex8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3B66B173"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rank3-8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(3))</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PortIndex8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6DB24DA2"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rank4-8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(4))</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PortIndex8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6C593D47"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rank5-8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(5))</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PortIndex8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3690CFB2"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rank6-8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(6))</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PortIndex8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6C7C9FBA"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rank7-8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(7))</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PortIndex8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04088807"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rank8-8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(8))</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PortIndex8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565725EB"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w:t>
      </w:r>
    </w:p>
    <w:p w14:paraId="68569D1B"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portIndex4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w:t>
      </w:r>
    </w:p>
    <w:p w14:paraId="5DD614DC"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rank1-4                             PortIndex4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78EB2604"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rank2-4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(2))</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PortIndex4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701E6F72"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rank3-4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(3))</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PortIndex4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5AA65C54"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rank4-4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(4))</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PortIndex4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3B30DC5B"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w:t>
      </w:r>
    </w:p>
    <w:p w14:paraId="5C8260BB"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portIndex2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w:t>
      </w:r>
    </w:p>
    <w:p w14:paraId="10C5BF54"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rank1-2                             PortIndex2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0D49A162"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sz w:val="16"/>
          <w:lang w:eastAsia="en-GB"/>
        </w:rPr>
        <w:t xml:space="preserve">        rank2-2                             </w:t>
      </w:r>
      <w:r w:rsidRPr="00271634">
        <w:rPr>
          <w:rFonts w:ascii="Courier New" w:eastAsia="Times New Roman" w:hAnsi="Courier New" w:cs="Courier New"/>
          <w:noProof/>
          <w:color w:val="993366"/>
          <w:sz w:val="16"/>
          <w:lang w:eastAsia="en-GB"/>
        </w:rPr>
        <w:t>SEQUENCE</w:t>
      </w:r>
      <w:r w:rsidRPr="00271634">
        <w:rPr>
          <w:rFonts w:ascii="Courier New" w:eastAsia="Times New Roman" w:hAnsi="Courier New" w:cs="Courier New"/>
          <w:noProof/>
          <w:sz w:val="16"/>
          <w:lang w:eastAsia="en-GB"/>
        </w:rPr>
        <w:t>(</w:t>
      </w:r>
      <w:r w:rsidRPr="00271634">
        <w:rPr>
          <w:rFonts w:ascii="Courier New" w:eastAsia="Times New Roman" w:hAnsi="Courier New" w:cs="Courier New"/>
          <w:noProof/>
          <w:color w:val="993366"/>
          <w:sz w:val="16"/>
          <w:lang w:eastAsia="en-GB"/>
        </w:rPr>
        <w:t>SIZE</w:t>
      </w:r>
      <w:r w:rsidRPr="00271634">
        <w:rPr>
          <w:rFonts w:ascii="Courier New" w:eastAsia="Times New Roman" w:hAnsi="Courier New" w:cs="Courier New"/>
          <w:noProof/>
          <w:sz w:val="16"/>
          <w:lang w:eastAsia="en-GB"/>
        </w:rPr>
        <w:t>(2))</w:t>
      </w:r>
      <w:r w:rsidRPr="00271634">
        <w:rPr>
          <w:rFonts w:ascii="Courier New" w:eastAsia="Times New Roman" w:hAnsi="Courier New" w:cs="Courier New"/>
          <w:noProof/>
          <w:color w:val="993366"/>
          <w:sz w:val="16"/>
          <w:lang w:eastAsia="en-GB"/>
        </w:rPr>
        <w:t xml:space="preserve"> OF</w:t>
      </w:r>
      <w:r w:rsidRPr="00271634">
        <w:rPr>
          <w:rFonts w:ascii="Courier New" w:eastAsia="Times New Roman" w:hAnsi="Courier New" w:cs="Courier New"/>
          <w:noProof/>
          <w:sz w:val="16"/>
          <w:lang w:eastAsia="en-GB"/>
        </w:rPr>
        <w:t xml:space="preserve"> PortIndex2                                 </w:t>
      </w:r>
      <w:r w:rsidRPr="00271634">
        <w:rPr>
          <w:rFonts w:ascii="Courier New" w:eastAsia="Times New Roman" w:hAnsi="Courier New" w:cs="Courier New"/>
          <w:noProof/>
          <w:color w:val="993366"/>
          <w:sz w:val="16"/>
          <w:lang w:eastAsia="en-GB"/>
        </w:rPr>
        <w:t>OPTIONAL</w:t>
      </w:r>
      <w:r w:rsidRPr="00271634">
        <w:rPr>
          <w:rFonts w:ascii="Courier New" w:eastAsia="Times New Roman" w:hAnsi="Courier New" w:cs="Courier New"/>
          <w:noProof/>
          <w:sz w:val="16"/>
          <w:lang w:eastAsia="en-GB"/>
        </w:rPr>
        <w:t xml:space="preserve">    </w:t>
      </w:r>
      <w:r w:rsidRPr="00271634">
        <w:rPr>
          <w:rFonts w:ascii="Courier New" w:eastAsia="Times New Roman" w:hAnsi="Courier New" w:cs="Courier New"/>
          <w:noProof/>
          <w:color w:val="808080"/>
          <w:sz w:val="16"/>
          <w:lang w:eastAsia="en-GB"/>
        </w:rPr>
        <w:t>-- Need R</w:t>
      </w:r>
    </w:p>
    <w:p w14:paraId="5CC0D1FD"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w:t>
      </w:r>
    </w:p>
    <w:p w14:paraId="6C44C940"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    portIndex1                          </w:t>
      </w:r>
      <w:r w:rsidRPr="00271634">
        <w:rPr>
          <w:rFonts w:ascii="Courier New" w:eastAsia="Times New Roman" w:hAnsi="Courier New" w:cs="Courier New"/>
          <w:noProof/>
          <w:color w:val="993366"/>
          <w:sz w:val="16"/>
          <w:lang w:eastAsia="en-GB"/>
        </w:rPr>
        <w:t>NULL</w:t>
      </w:r>
    </w:p>
    <w:p w14:paraId="25E97D22"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w:t>
      </w:r>
    </w:p>
    <w:p w14:paraId="097255F3"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2580188"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PortIndex8::=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 xml:space="preserve"> (0..7)</w:t>
      </w:r>
    </w:p>
    <w:p w14:paraId="053F5F01"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lastRenderedPageBreak/>
        <w:t xml:space="preserve">PortIndex4::=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 xml:space="preserve"> (0..3)</w:t>
      </w:r>
    </w:p>
    <w:p w14:paraId="6B2C5D5D"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71634">
        <w:rPr>
          <w:rFonts w:ascii="Courier New" w:eastAsia="Times New Roman" w:hAnsi="Courier New" w:cs="Courier New"/>
          <w:noProof/>
          <w:sz w:val="16"/>
          <w:lang w:eastAsia="en-GB"/>
        </w:rPr>
        <w:t xml:space="preserve">PortIndex2::=                       </w:t>
      </w:r>
      <w:r w:rsidRPr="00271634">
        <w:rPr>
          <w:rFonts w:ascii="Courier New" w:eastAsia="Times New Roman" w:hAnsi="Courier New" w:cs="Courier New"/>
          <w:noProof/>
          <w:color w:val="993366"/>
          <w:sz w:val="16"/>
          <w:lang w:eastAsia="en-GB"/>
        </w:rPr>
        <w:t>INTEGER</w:t>
      </w:r>
      <w:r w:rsidRPr="00271634">
        <w:rPr>
          <w:rFonts w:ascii="Courier New" w:eastAsia="Times New Roman" w:hAnsi="Courier New" w:cs="Courier New"/>
          <w:noProof/>
          <w:sz w:val="16"/>
          <w:lang w:eastAsia="en-GB"/>
        </w:rPr>
        <w:t xml:space="preserve"> (0..1)</w:t>
      </w:r>
    </w:p>
    <w:p w14:paraId="2006ABDE"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AFC2E5A"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color w:val="808080"/>
          <w:sz w:val="16"/>
          <w:lang w:eastAsia="en-GB"/>
        </w:rPr>
        <w:t>-- TAG-CSI-REPORTCONFIG-STOP</w:t>
      </w:r>
    </w:p>
    <w:p w14:paraId="778B1034" w14:textId="77777777" w:rsidR="00271634" w:rsidRPr="00271634" w:rsidRDefault="00271634" w:rsidP="0027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71634">
        <w:rPr>
          <w:rFonts w:ascii="Courier New" w:eastAsia="Times New Roman" w:hAnsi="Courier New" w:cs="Courier New"/>
          <w:noProof/>
          <w:color w:val="808080"/>
          <w:sz w:val="16"/>
          <w:lang w:eastAsia="en-GB"/>
        </w:rPr>
        <w:t>-- ASN1STOP</w:t>
      </w:r>
    </w:p>
    <w:p w14:paraId="2CF98F1B" w14:textId="77777777" w:rsidR="00271634" w:rsidRPr="00271634" w:rsidRDefault="00271634" w:rsidP="00271634">
      <w:pPr>
        <w:overflowPunct w:val="0"/>
        <w:autoSpaceDE w:val="0"/>
        <w:autoSpaceDN w:val="0"/>
        <w:adjustRightInd w:val="0"/>
        <w:spacing w:line="240" w:lineRule="auto"/>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71634" w:rsidRPr="00271634" w14:paraId="3038BC15"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7CF3CE27" w14:textId="77777777" w:rsidR="00271634" w:rsidRPr="00271634" w:rsidRDefault="00271634" w:rsidP="00271634">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r w:rsidRPr="00271634">
              <w:rPr>
                <w:rFonts w:ascii="Arial" w:eastAsia="Times New Roman" w:hAnsi="Arial" w:cs="Arial"/>
                <w:b/>
                <w:i/>
                <w:sz w:val="18"/>
                <w:szCs w:val="22"/>
                <w:lang w:eastAsia="sv-SE"/>
              </w:rPr>
              <w:lastRenderedPageBreak/>
              <w:t xml:space="preserve">CSI-ReportConfig </w:t>
            </w:r>
            <w:r w:rsidRPr="00271634">
              <w:rPr>
                <w:rFonts w:ascii="Arial" w:eastAsia="Times New Roman" w:hAnsi="Arial" w:cs="Arial"/>
                <w:b/>
                <w:sz w:val="18"/>
                <w:szCs w:val="22"/>
                <w:lang w:eastAsia="sv-SE"/>
              </w:rPr>
              <w:t>field descriptions</w:t>
            </w:r>
          </w:p>
        </w:tc>
      </w:tr>
      <w:tr w:rsidR="00271634" w:rsidRPr="00271634" w14:paraId="73EA0457"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0B944CAC"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carrier</w:t>
            </w:r>
          </w:p>
          <w:p w14:paraId="534E0A32"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 xml:space="preserve">Indicates in which serving cell the </w:t>
            </w:r>
            <w:r w:rsidRPr="00271634">
              <w:rPr>
                <w:rFonts w:ascii="Arial" w:eastAsia="Times New Roman" w:hAnsi="Arial" w:cs="Arial"/>
                <w:i/>
                <w:sz w:val="18"/>
                <w:lang w:eastAsia="sv-SE"/>
              </w:rPr>
              <w:t>CSI-ResourceConfig</w:t>
            </w:r>
            <w:r w:rsidRPr="00271634">
              <w:rPr>
                <w:rFonts w:ascii="Arial" w:eastAsia="Times New Roman" w:hAnsi="Arial" w:cs="Arial"/>
                <w:sz w:val="18"/>
                <w:szCs w:val="22"/>
                <w:lang w:eastAsia="sv-SE"/>
              </w:rPr>
              <w:t xml:space="preserve"> indicated below are to be found. If the field is absent, the resources are on the same serving cell as this report configuration.</w:t>
            </w:r>
          </w:p>
        </w:tc>
      </w:tr>
      <w:tr w:rsidR="00271634" w:rsidRPr="00271634" w14:paraId="470621AD"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73B5782F"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codebookConfig</w:t>
            </w:r>
          </w:p>
          <w:p w14:paraId="13D0A993"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 xml:space="preserve">Codebook configuration for Type-1 or Type-2 including codebook subset restriction. </w:t>
            </w:r>
            <w:r w:rsidRPr="00271634">
              <w:rPr>
                <w:rFonts w:ascii="Arial" w:eastAsia="Times New Roman" w:hAnsi="Arial" w:cs="Arial"/>
                <w:sz w:val="18"/>
                <w:szCs w:val="22"/>
                <w:lang w:eastAsia="ja-JP"/>
              </w:rPr>
              <w:t xml:space="preserve">Network does not configure codebookConfig and codebookConfig-r16 simultaneously to a UE </w:t>
            </w:r>
          </w:p>
        </w:tc>
      </w:tr>
      <w:tr w:rsidR="00271634" w:rsidRPr="00271634" w14:paraId="23CE27DD"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5146C94E"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cqi-FormatIndicator</w:t>
            </w:r>
          </w:p>
          <w:p w14:paraId="23A59EE9"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Indicates whether the UE shall report a single (wideband) or multiple (subband) CQI. (see TS 38.214 [19], clause 5.2.1.4).</w:t>
            </w:r>
          </w:p>
        </w:tc>
      </w:tr>
      <w:tr w:rsidR="00271634" w:rsidRPr="00271634" w14:paraId="7B29F8EC"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36DC0D3F"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cqi-Table</w:t>
            </w:r>
          </w:p>
          <w:p w14:paraId="32F4FA10" w14:textId="130169B9"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345494">
              <w:rPr>
                <w:rFonts w:ascii="Arial" w:eastAsia="Times New Roman" w:hAnsi="Arial" w:cs="Arial"/>
                <w:sz w:val="18"/>
                <w:szCs w:val="22"/>
                <w:lang w:eastAsia="sv-SE"/>
              </w:rPr>
              <w:t>Which CQI table to use for CQI calculation (see TS 38.214 [19], clause 5.2.2.1).</w:t>
            </w:r>
          </w:p>
        </w:tc>
      </w:tr>
      <w:tr w:rsidR="00271634" w:rsidRPr="00271634" w14:paraId="3C0FA8F3"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143F7005"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csi-IM-ResourcesForInterference</w:t>
            </w:r>
          </w:p>
          <w:p w14:paraId="60B93413"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 xml:space="preserve">CSI IM resources for interference measurement. </w:t>
            </w:r>
            <w:r w:rsidRPr="00271634">
              <w:rPr>
                <w:rFonts w:ascii="Arial" w:eastAsia="Times New Roman" w:hAnsi="Arial" w:cs="Arial"/>
                <w:i/>
                <w:sz w:val="18"/>
                <w:lang w:eastAsia="sv-SE"/>
              </w:rPr>
              <w:t>csi-ResourceConfigId</w:t>
            </w:r>
            <w:r w:rsidRPr="00271634">
              <w:rPr>
                <w:rFonts w:ascii="Arial" w:eastAsia="Times New Roman" w:hAnsi="Arial" w:cs="Arial"/>
                <w:sz w:val="18"/>
                <w:szCs w:val="22"/>
                <w:lang w:eastAsia="sv-SE"/>
              </w:rPr>
              <w:t xml:space="preserve"> of a </w:t>
            </w:r>
            <w:r w:rsidRPr="00271634">
              <w:rPr>
                <w:rFonts w:ascii="Arial" w:eastAsia="Times New Roman" w:hAnsi="Arial" w:cs="Arial"/>
                <w:i/>
                <w:sz w:val="18"/>
                <w:lang w:eastAsia="sv-SE"/>
              </w:rPr>
              <w:t>CSI-ResourceConfig</w:t>
            </w:r>
            <w:r w:rsidRPr="00271634">
              <w:rPr>
                <w:rFonts w:ascii="Arial" w:eastAsia="Times New Roman" w:hAnsi="Arial" w:cs="Arial"/>
                <w:sz w:val="18"/>
                <w:szCs w:val="22"/>
                <w:lang w:eastAsia="sv-SE"/>
              </w:rPr>
              <w:t xml:space="preserve"> included in the configuration of the serving cell indicated with the field "carrier" above. The </w:t>
            </w:r>
            <w:r w:rsidRPr="00271634">
              <w:rPr>
                <w:rFonts w:ascii="Arial" w:eastAsia="Times New Roman" w:hAnsi="Arial" w:cs="Arial"/>
                <w:i/>
                <w:sz w:val="18"/>
                <w:szCs w:val="22"/>
                <w:lang w:eastAsia="sv-SE"/>
              </w:rPr>
              <w:t>CSI-ResourceConfig</w:t>
            </w:r>
            <w:r w:rsidRPr="00271634">
              <w:rPr>
                <w:rFonts w:ascii="Arial" w:eastAsia="Times New Roman" w:hAnsi="Arial" w:cs="Arial"/>
                <w:sz w:val="18"/>
                <w:szCs w:val="22"/>
                <w:lang w:eastAsia="sv-SE"/>
              </w:rPr>
              <w:t xml:space="preserve"> indicated here contains only CSI-IM resources. The </w:t>
            </w:r>
            <w:r w:rsidRPr="00271634">
              <w:rPr>
                <w:rFonts w:ascii="Arial" w:eastAsia="Times New Roman" w:hAnsi="Arial" w:cs="Arial"/>
                <w:i/>
                <w:sz w:val="18"/>
                <w:lang w:eastAsia="sv-SE"/>
              </w:rPr>
              <w:t>bwp-Id</w:t>
            </w:r>
            <w:r w:rsidRPr="00271634">
              <w:rPr>
                <w:rFonts w:ascii="Arial" w:eastAsia="Times New Roman" w:hAnsi="Arial" w:cs="Arial"/>
                <w:sz w:val="18"/>
                <w:szCs w:val="22"/>
                <w:lang w:eastAsia="sv-SE"/>
              </w:rPr>
              <w:t xml:space="preserve"> in that </w:t>
            </w:r>
            <w:r w:rsidRPr="00271634">
              <w:rPr>
                <w:rFonts w:ascii="Arial" w:eastAsia="Times New Roman" w:hAnsi="Arial" w:cs="Arial"/>
                <w:i/>
                <w:sz w:val="18"/>
                <w:lang w:eastAsia="sv-SE"/>
              </w:rPr>
              <w:t>CSI-ResourceConfig</w:t>
            </w:r>
            <w:r w:rsidRPr="00271634">
              <w:rPr>
                <w:rFonts w:ascii="Arial" w:eastAsia="Times New Roman" w:hAnsi="Arial" w:cs="Arial"/>
                <w:sz w:val="18"/>
                <w:szCs w:val="22"/>
                <w:lang w:eastAsia="sv-SE"/>
              </w:rPr>
              <w:t xml:space="preserve"> is the same value as the </w:t>
            </w:r>
            <w:r w:rsidRPr="00271634">
              <w:rPr>
                <w:rFonts w:ascii="Arial" w:eastAsia="Times New Roman" w:hAnsi="Arial" w:cs="Arial"/>
                <w:i/>
                <w:sz w:val="18"/>
                <w:lang w:eastAsia="sv-SE"/>
              </w:rPr>
              <w:t>bwp-Id</w:t>
            </w:r>
            <w:r w:rsidRPr="00271634">
              <w:rPr>
                <w:rFonts w:ascii="Arial" w:eastAsia="Times New Roman" w:hAnsi="Arial" w:cs="Arial"/>
                <w:sz w:val="18"/>
                <w:szCs w:val="22"/>
                <w:lang w:eastAsia="sv-SE"/>
              </w:rPr>
              <w:t xml:space="preserve"> in the </w:t>
            </w:r>
            <w:r w:rsidRPr="00271634">
              <w:rPr>
                <w:rFonts w:ascii="Arial" w:eastAsia="Times New Roman" w:hAnsi="Arial" w:cs="Arial"/>
                <w:i/>
                <w:sz w:val="18"/>
                <w:lang w:eastAsia="sv-SE"/>
              </w:rPr>
              <w:t>CSI-ResourceConfig</w:t>
            </w:r>
            <w:r w:rsidRPr="00271634">
              <w:rPr>
                <w:rFonts w:ascii="Arial" w:eastAsia="Times New Roman" w:hAnsi="Arial" w:cs="Arial"/>
                <w:sz w:val="18"/>
                <w:szCs w:val="22"/>
                <w:lang w:eastAsia="sv-SE"/>
              </w:rPr>
              <w:t xml:space="preserve"> indicated by </w:t>
            </w:r>
            <w:r w:rsidRPr="00271634">
              <w:rPr>
                <w:rFonts w:ascii="Arial" w:eastAsia="Times New Roman" w:hAnsi="Arial" w:cs="Arial"/>
                <w:i/>
                <w:sz w:val="18"/>
                <w:lang w:eastAsia="sv-SE"/>
              </w:rPr>
              <w:t>resourcesForChannelMeasurement</w:t>
            </w:r>
            <w:r w:rsidRPr="00271634">
              <w:rPr>
                <w:rFonts w:ascii="Arial" w:eastAsia="Times New Roman" w:hAnsi="Arial" w:cs="Arial"/>
                <w:sz w:val="18"/>
                <w:szCs w:val="22"/>
                <w:lang w:eastAsia="sv-SE"/>
              </w:rPr>
              <w:t>.</w:t>
            </w:r>
          </w:p>
        </w:tc>
      </w:tr>
      <w:tr w:rsidR="00271634" w:rsidRPr="00271634" w14:paraId="7849BE95"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3FD14945"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csi-ReportingBand</w:t>
            </w:r>
          </w:p>
          <w:p w14:paraId="5AF4B17C"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the number of sub bands can be from 3 (24 PRBs, sub band size 8) to 18 (72 PRBs, sub band size 4).</w:t>
            </w:r>
          </w:p>
        </w:tc>
      </w:tr>
      <w:tr w:rsidR="00271634" w:rsidRPr="00271634" w14:paraId="41414613"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4021407B"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271634">
              <w:rPr>
                <w:rFonts w:ascii="Arial" w:eastAsia="Times New Roman" w:hAnsi="Arial" w:cs="Arial"/>
                <w:b/>
                <w:i/>
                <w:sz w:val="18"/>
                <w:szCs w:val="22"/>
                <w:lang w:eastAsia="sv-SE"/>
              </w:rPr>
              <w:t>dummy</w:t>
            </w:r>
          </w:p>
          <w:p w14:paraId="56B38D51"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This field is not used in the specification. If received it shall be ignored by the UE.</w:t>
            </w:r>
          </w:p>
        </w:tc>
      </w:tr>
      <w:tr w:rsidR="00271634" w:rsidRPr="00271634" w14:paraId="30CA85B7"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002A2517"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groupBasedBeamReporting</w:t>
            </w:r>
          </w:p>
          <w:p w14:paraId="6BDDA331"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Turning on/off group beam based reporting (see TS 38.214 [19], clause 5.2.1.4).</w:t>
            </w:r>
          </w:p>
        </w:tc>
      </w:tr>
      <w:tr w:rsidR="00271634" w:rsidRPr="00271634" w14:paraId="347C9AF8"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64788988"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non-PMI-PortIndication</w:t>
            </w:r>
          </w:p>
          <w:p w14:paraId="7F410E41"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7DCCCA5F"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 xml:space="preserve">The first entry in </w:t>
            </w:r>
            <w:r w:rsidRPr="00271634">
              <w:rPr>
                <w:rFonts w:ascii="Arial" w:eastAsia="Times New Roman" w:hAnsi="Arial" w:cs="Arial"/>
                <w:i/>
                <w:sz w:val="18"/>
                <w:lang w:eastAsia="sv-SE"/>
              </w:rPr>
              <w:t>non-PMI-PortIndication</w:t>
            </w:r>
            <w:r w:rsidRPr="00271634">
              <w:rPr>
                <w:rFonts w:ascii="Arial" w:eastAsia="Times New Roman" w:hAnsi="Arial" w:cs="Arial"/>
                <w:sz w:val="18"/>
                <w:szCs w:val="22"/>
                <w:lang w:eastAsia="sv-SE"/>
              </w:rPr>
              <w:t xml:space="preserve"> corresponds to the NZP-CSI-RS-Resource indicated by the first entry in </w:t>
            </w:r>
            <w:r w:rsidRPr="00271634">
              <w:rPr>
                <w:rFonts w:ascii="Arial" w:eastAsia="Times New Roman" w:hAnsi="Arial" w:cs="Arial"/>
                <w:i/>
                <w:sz w:val="18"/>
                <w:lang w:eastAsia="sv-SE"/>
              </w:rPr>
              <w:t>nzp-CSI-RS-Resources</w:t>
            </w:r>
            <w:r w:rsidRPr="00271634">
              <w:rPr>
                <w:rFonts w:ascii="Arial" w:eastAsia="Times New Roman" w:hAnsi="Arial" w:cs="Arial"/>
                <w:sz w:val="18"/>
                <w:szCs w:val="22"/>
                <w:lang w:eastAsia="sv-SE"/>
              </w:rPr>
              <w:t xml:space="preserve"> in the </w:t>
            </w:r>
            <w:r w:rsidRPr="00271634">
              <w:rPr>
                <w:rFonts w:ascii="Arial" w:eastAsia="Times New Roman" w:hAnsi="Arial" w:cs="Arial"/>
                <w:i/>
                <w:sz w:val="18"/>
                <w:lang w:eastAsia="sv-SE"/>
              </w:rPr>
              <w:t>NZP-CSI-RS-ResourceSet</w:t>
            </w:r>
            <w:r w:rsidRPr="00271634">
              <w:rPr>
                <w:rFonts w:ascii="Arial" w:eastAsia="Times New Roman" w:hAnsi="Arial" w:cs="Arial"/>
                <w:sz w:val="18"/>
                <w:szCs w:val="22"/>
                <w:lang w:eastAsia="sv-SE"/>
              </w:rPr>
              <w:t xml:space="preserve"> indicated in the first entry of </w:t>
            </w:r>
            <w:r w:rsidRPr="00271634">
              <w:rPr>
                <w:rFonts w:ascii="Arial" w:eastAsia="Times New Roman" w:hAnsi="Arial" w:cs="Arial"/>
                <w:i/>
                <w:sz w:val="18"/>
                <w:lang w:eastAsia="sv-SE"/>
              </w:rPr>
              <w:t>nzp-CSI-RS-ResourceSetList</w:t>
            </w:r>
            <w:r w:rsidRPr="00271634">
              <w:rPr>
                <w:rFonts w:ascii="Arial" w:eastAsia="Times New Roman" w:hAnsi="Arial" w:cs="Arial"/>
                <w:sz w:val="18"/>
                <w:szCs w:val="22"/>
                <w:lang w:eastAsia="sv-SE"/>
              </w:rPr>
              <w:t xml:space="preserve"> of the </w:t>
            </w:r>
            <w:r w:rsidRPr="00271634">
              <w:rPr>
                <w:rFonts w:ascii="Arial" w:eastAsia="Times New Roman" w:hAnsi="Arial" w:cs="Arial"/>
                <w:i/>
                <w:sz w:val="18"/>
                <w:lang w:eastAsia="sv-SE"/>
              </w:rPr>
              <w:t>CSI-ResourceConfig</w:t>
            </w:r>
            <w:r w:rsidRPr="00271634">
              <w:rPr>
                <w:rFonts w:ascii="Arial" w:eastAsia="Times New Roman" w:hAnsi="Arial" w:cs="Arial"/>
                <w:sz w:val="18"/>
                <w:szCs w:val="22"/>
                <w:lang w:eastAsia="sv-SE"/>
              </w:rPr>
              <w:t xml:space="preserve"> whose </w:t>
            </w:r>
            <w:r w:rsidRPr="00271634">
              <w:rPr>
                <w:rFonts w:ascii="Arial" w:eastAsia="Times New Roman" w:hAnsi="Arial" w:cs="Arial"/>
                <w:i/>
                <w:sz w:val="18"/>
                <w:lang w:eastAsia="sv-SE"/>
              </w:rPr>
              <w:t>CSI-ResourceConfigId</w:t>
            </w:r>
            <w:r w:rsidRPr="00271634">
              <w:rPr>
                <w:rFonts w:ascii="Arial" w:eastAsia="Times New Roman" w:hAnsi="Arial" w:cs="Arial"/>
                <w:sz w:val="18"/>
                <w:szCs w:val="22"/>
                <w:lang w:eastAsia="sv-SE"/>
              </w:rPr>
              <w:t xml:space="preserve"> is indicated in a CSI-MeasId together with the above </w:t>
            </w:r>
            <w:r w:rsidRPr="00271634">
              <w:rPr>
                <w:rFonts w:ascii="Arial" w:eastAsia="Times New Roman" w:hAnsi="Arial" w:cs="Arial"/>
                <w:i/>
                <w:sz w:val="18"/>
                <w:lang w:eastAsia="sv-SE"/>
              </w:rPr>
              <w:t>CSI-ReportConfigId</w:t>
            </w:r>
            <w:r w:rsidRPr="00271634">
              <w:rPr>
                <w:rFonts w:ascii="Arial" w:eastAsia="Times New Roman" w:hAnsi="Arial" w:cs="Arial"/>
                <w:sz w:val="18"/>
                <w:szCs w:val="22"/>
                <w:lang w:eastAsia="sv-SE"/>
              </w:rPr>
              <w:t xml:space="preserve">; the second entry in </w:t>
            </w:r>
            <w:r w:rsidRPr="00271634">
              <w:rPr>
                <w:rFonts w:ascii="Arial" w:eastAsia="Times New Roman" w:hAnsi="Arial" w:cs="Arial"/>
                <w:i/>
                <w:sz w:val="18"/>
                <w:lang w:eastAsia="sv-SE"/>
              </w:rPr>
              <w:t>non-PMI-PortIndication</w:t>
            </w:r>
            <w:r w:rsidRPr="00271634">
              <w:rPr>
                <w:rFonts w:ascii="Arial" w:eastAsia="Times New Roman" w:hAnsi="Arial" w:cs="Arial"/>
                <w:sz w:val="18"/>
                <w:szCs w:val="22"/>
                <w:lang w:eastAsia="sv-SE"/>
              </w:rPr>
              <w:t xml:space="preserve"> corresponds to the NZP-CSI-RS-Resource indicated by the second entry in </w:t>
            </w:r>
            <w:r w:rsidRPr="00271634">
              <w:rPr>
                <w:rFonts w:ascii="Arial" w:eastAsia="Times New Roman" w:hAnsi="Arial" w:cs="Arial"/>
                <w:i/>
                <w:sz w:val="18"/>
                <w:lang w:eastAsia="sv-SE"/>
              </w:rPr>
              <w:t>nzp-CSI-RS-Resources</w:t>
            </w:r>
            <w:r w:rsidRPr="00271634">
              <w:rPr>
                <w:rFonts w:ascii="Arial" w:eastAsia="Times New Roman" w:hAnsi="Arial" w:cs="Arial"/>
                <w:sz w:val="18"/>
                <w:szCs w:val="22"/>
                <w:lang w:eastAsia="sv-SE"/>
              </w:rPr>
              <w:t xml:space="preserve"> in the </w:t>
            </w:r>
            <w:r w:rsidRPr="00271634">
              <w:rPr>
                <w:rFonts w:ascii="Arial" w:eastAsia="Times New Roman" w:hAnsi="Arial" w:cs="Arial"/>
                <w:i/>
                <w:sz w:val="18"/>
                <w:lang w:eastAsia="sv-SE"/>
              </w:rPr>
              <w:t>NZP-CSI-RS-ResourceSet</w:t>
            </w:r>
            <w:r w:rsidRPr="00271634">
              <w:rPr>
                <w:rFonts w:ascii="Arial" w:eastAsia="Times New Roman" w:hAnsi="Arial" w:cs="Arial"/>
                <w:sz w:val="18"/>
                <w:szCs w:val="22"/>
                <w:lang w:eastAsia="sv-SE"/>
              </w:rPr>
              <w:t xml:space="preserve"> indicated in the first entry of </w:t>
            </w:r>
            <w:r w:rsidRPr="00271634">
              <w:rPr>
                <w:rFonts w:ascii="Arial" w:eastAsia="Times New Roman" w:hAnsi="Arial" w:cs="Arial"/>
                <w:i/>
                <w:sz w:val="18"/>
                <w:lang w:eastAsia="sv-SE"/>
              </w:rPr>
              <w:t>nzp-CSI-RS-ResourceSetList</w:t>
            </w:r>
            <w:r w:rsidRPr="00271634">
              <w:rPr>
                <w:rFonts w:ascii="Arial" w:eastAsia="Times New Roman" w:hAnsi="Arial" w:cs="Arial"/>
                <w:sz w:val="18"/>
                <w:szCs w:val="22"/>
                <w:lang w:eastAsia="sv-SE"/>
              </w:rPr>
              <w:t xml:space="preserve"> of the same </w:t>
            </w:r>
            <w:r w:rsidRPr="00271634">
              <w:rPr>
                <w:rFonts w:ascii="Arial" w:eastAsia="Times New Roman" w:hAnsi="Arial" w:cs="Arial"/>
                <w:i/>
                <w:sz w:val="18"/>
                <w:lang w:eastAsia="sv-SE"/>
              </w:rPr>
              <w:t>CSI-ResourceConfig</w:t>
            </w:r>
            <w:r w:rsidRPr="00271634">
              <w:rPr>
                <w:rFonts w:ascii="Arial" w:eastAsia="Times New Roman" w:hAnsi="Arial" w:cs="Arial"/>
                <w:sz w:val="18"/>
                <w:szCs w:val="22"/>
                <w:lang w:eastAsia="sv-SE"/>
              </w:rPr>
              <w:t xml:space="preserve">, and so on until the NZP-CSI-RS-Resource indicated by the last entry in </w:t>
            </w:r>
            <w:r w:rsidRPr="00271634">
              <w:rPr>
                <w:rFonts w:ascii="Arial" w:eastAsia="Times New Roman" w:hAnsi="Arial" w:cs="Arial"/>
                <w:i/>
                <w:sz w:val="18"/>
                <w:lang w:eastAsia="sv-SE"/>
              </w:rPr>
              <w:t>nzp-CSI-RS-Resources</w:t>
            </w:r>
            <w:r w:rsidRPr="00271634">
              <w:rPr>
                <w:rFonts w:ascii="Arial" w:eastAsia="Times New Roman" w:hAnsi="Arial" w:cs="Arial"/>
                <w:sz w:val="18"/>
                <w:szCs w:val="22"/>
                <w:lang w:eastAsia="sv-SE"/>
              </w:rPr>
              <w:t xml:space="preserve"> in the in the </w:t>
            </w:r>
            <w:r w:rsidRPr="00271634">
              <w:rPr>
                <w:rFonts w:ascii="Arial" w:eastAsia="Times New Roman" w:hAnsi="Arial" w:cs="Arial"/>
                <w:i/>
                <w:sz w:val="18"/>
                <w:lang w:eastAsia="sv-SE"/>
              </w:rPr>
              <w:t>NZP-CSI-RS-ResourceSet</w:t>
            </w:r>
            <w:r w:rsidRPr="00271634">
              <w:rPr>
                <w:rFonts w:ascii="Arial" w:eastAsia="Times New Roman" w:hAnsi="Arial" w:cs="Arial"/>
                <w:sz w:val="18"/>
                <w:szCs w:val="22"/>
                <w:lang w:eastAsia="sv-SE"/>
              </w:rPr>
              <w:t xml:space="preserve"> indicated in the first entry of </w:t>
            </w:r>
            <w:r w:rsidRPr="00271634">
              <w:rPr>
                <w:rFonts w:ascii="Arial" w:eastAsia="Times New Roman" w:hAnsi="Arial" w:cs="Arial"/>
                <w:i/>
                <w:sz w:val="18"/>
                <w:lang w:eastAsia="sv-SE"/>
              </w:rPr>
              <w:t>nzp-CSI-RS-ResourceSetList</w:t>
            </w:r>
            <w:r w:rsidRPr="00271634">
              <w:rPr>
                <w:rFonts w:ascii="Arial" w:eastAsia="Times New Roman" w:hAnsi="Arial" w:cs="Arial"/>
                <w:sz w:val="18"/>
                <w:szCs w:val="22"/>
                <w:lang w:eastAsia="sv-SE"/>
              </w:rPr>
              <w:t xml:space="preserve"> of the same </w:t>
            </w:r>
            <w:r w:rsidRPr="00271634">
              <w:rPr>
                <w:rFonts w:ascii="Arial" w:eastAsia="Times New Roman" w:hAnsi="Arial" w:cs="Arial"/>
                <w:i/>
                <w:sz w:val="18"/>
                <w:lang w:eastAsia="sv-SE"/>
              </w:rPr>
              <w:t>CSI-ResourceConfig</w:t>
            </w:r>
            <w:r w:rsidRPr="00271634">
              <w:rPr>
                <w:rFonts w:ascii="Arial" w:eastAsia="Times New Roman" w:hAnsi="Arial" w:cs="Arial"/>
                <w:sz w:val="18"/>
                <w:szCs w:val="22"/>
                <w:lang w:eastAsia="sv-SE"/>
              </w:rPr>
              <w:t xml:space="preserve">. Then the next entry corresponds to the NZP-CSI-RS-Resource indicated by the first entry in </w:t>
            </w:r>
            <w:r w:rsidRPr="00271634">
              <w:rPr>
                <w:rFonts w:ascii="Arial" w:eastAsia="Times New Roman" w:hAnsi="Arial" w:cs="Arial"/>
                <w:i/>
                <w:sz w:val="18"/>
                <w:lang w:eastAsia="sv-SE"/>
              </w:rPr>
              <w:t>nzp-CSI-RS-Resources</w:t>
            </w:r>
            <w:r w:rsidRPr="00271634">
              <w:rPr>
                <w:rFonts w:ascii="Arial" w:eastAsia="Times New Roman" w:hAnsi="Arial" w:cs="Arial"/>
                <w:sz w:val="18"/>
                <w:szCs w:val="22"/>
                <w:lang w:eastAsia="sv-SE"/>
              </w:rPr>
              <w:t xml:space="preserve"> in the </w:t>
            </w:r>
            <w:r w:rsidRPr="00271634">
              <w:rPr>
                <w:rFonts w:ascii="Arial" w:eastAsia="Times New Roman" w:hAnsi="Arial" w:cs="Arial"/>
                <w:i/>
                <w:sz w:val="18"/>
                <w:lang w:eastAsia="sv-SE"/>
              </w:rPr>
              <w:t>NZP-CSI-RS-ResourceSet</w:t>
            </w:r>
            <w:r w:rsidRPr="00271634">
              <w:rPr>
                <w:rFonts w:ascii="Arial" w:eastAsia="Times New Roman" w:hAnsi="Arial" w:cs="Arial"/>
                <w:sz w:val="18"/>
                <w:szCs w:val="22"/>
                <w:lang w:eastAsia="sv-SE"/>
              </w:rPr>
              <w:t xml:space="preserve"> indicated in the second entry of </w:t>
            </w:r>
            <w:r w:rsidRPr="00271634">
              <w:rPr>
                <w:rFonts w:ascii="Arial" w:eastAsia="Times New Roman" w:hAnsi="Arial" w:cs="Arial"/>
                <w:i/>
                <w:sz w:val="18"/>
                <w:lang w:eastAsia="sv-SE"/>
              </w:rPr>
              <w:t>nzp-CSI-RS-ResourceSetList</w:t>
            </w:r>
            <w:r w:rsidRPr="00271634">
              <w:rPr>
                <w:rFonts w:ascii="Arial" w:eastAsia="Times New Roman" w:hAnsi="Arial" w:cs="Arial"/>
                <w:sz w:val="18"/>
                <w:szCs w:val="22"/>
                <w:lang w:eastAsia="sv-SE"/>
              </w:rPr>
              <w:t xml:space="preserve"> of the same </w:t>
            </w:r>
            <w:r w:rsidRPr="00271634">
              <w:rPr>
                <w:rFonts w:ascii="Arial" w:eastAsia="Times New Roman" w:hAnsi="Arial" w:cs="Arial"/>
                <w:i/>
                <w:sz w:val="18"/>
                <w:lang w:eastAsia="sv-SE"/>
              </w:rPr>
              <w:t>CSI-ResourceConfig</w:t>
            </w:r>
            <w:r w:rsidRPr="00271634">
              <w:rPr>
                <w:rFonts w:ascii="Arial" w:eastAsia="Times New Roman" w:hAnsi="Arial" w:cs="Arial"/>
                <w:sz w:val="18"/>
                <w:szCs w:val="22"/>
                <w:lang w:eastAsia="sv-SE"/>
              </w:rPr>
              <w:t xml:space="preserve"> and so on.</w:t>
            </w:r>
          </w:p>
        </w:tc>
      </w:tr>
      <w:tr w:rsidR="00271634" w:rsidRPr="00271634" w14:paraId="302FC2DB"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2B51EAB2"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nrofReportedRS</w:t>
            </w:r>
          </w:p>
          <w:p w14:paraId="00A576E6"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The number (N) of measured RS resources to be reported per report setting in a non-group-based report. N &lt;= N_max, where N_max is either 2 or 4 depending on UE capability.</w:t>
            </w:r>
          </w:p>
          <w:p w14:paraId="66CF0CED"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(see TS 38.214 [19], clause 5.2.1.4) When the field is absent the UE applies the value 1.</w:t>
            </w:r>
          </w:p>
        </w:tc>
      </w:tr>
      <w:tr w:rsidR="00271634" w:rsidRPr="00271634" w14:paraId="01BDEEB1"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335319EF"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nzp-CSI-RS-ResourcesForInterference</w:t>
            </w:r>
          </w:p>
          <w:p w14:paraId="1616BF84"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 xml:space="preserve">NZP CSI RS resources for interference measurement. </w:t>
            </w:r>
            <w:r w:rsidRPr="00271634">
              <w:rPr>
                <w:rFonts w:ascii="Arial" w:eastAsia="Times New Roman" w:hAnsi="Arial" w:cs="Arial"/>
                <w:i/>
                <w:sz w:val="18"/>
                <w:lang w:eastAsia="sv-SE"/>
              </w:rPr>
              <w:t>csi-ResourceConfigId</w:t>
            </w:r>
            <w:r w:rsidRPr="00271634">
              <w:rPr>
                <w:rFonts w:ascii="Arial" w:eastAsia="Times New Roman" w:hAnsi="Arial" w:cs="Arial"/>
                <w:sz w:val="18"/>
                <w:szCs w:val="22"/>
                <w:lang w:eastAsia="sv-SE"/>
              </w:rPr>
              <w:t xml:space="preserve"> of a </w:t>
            </w:r>
            <w:r w:rsidRPr="00271634">
              <w:rPr>
                <w:rFonts w:ascii="Arial" w:eastAsia="Times New Roman" w:hAnsi="Arial" w:cs="Arial"/>
                <w:i/>
                <w:sz w:val="18"/>
                <w:lang w:eastAsia="sv-SE"/>
              </w:rPr>
              <w:t>CSI-ResourceConfig</w:t>
            </w:r>
            <w:r w:rsidRPr="00271634">
              <w:rPr>
                <w:rFonts w:ascii="Arial" w:eastAsia="Times New Roman" w:hAnsi="Arial" w:cs="Arial"/>
                <w:sz w:val="18"/>
                <w:szCs w:val="22"/>
                <w:lang w:eastAsia="sv-SE"/>
              </w:rPr>
              <w:t xml:space="preserve"> included in the configuration of the serving cell indicated with the field "carrier" above. The </w:t>
            </w:r>
            <w:r w:rsidRPr="00271634">
              <w:rPr>
                <w:rFonts w:ascii="Arial" w:eastAsia="Times New Roman" w:hAnsi="Arial" w:cs="Arial"/>
                <w:i/>
                <w:sz w:val="18"/>
                <w:lang w:eastAsia="sv-SE"/>
              </w:rPr>
              <w:t>CSI-ResourceConfig</w:t>
            </w:r>
            <w:r w:rsidRPr="00271634">
              <w:rPr>
                <w:rFonts w:ascii="Arial" w:eastAsia="Times New Roman" w:hAnsi="Arial" w:cs="Arial"/>
                <w:sz w:val="18"/>
                <w:szCs w:val="22"/>
                <w:lang w:eastAsia="sv-SE"/>
              </w:rPr>
              <w:t xml:space="preserve"> indicated here contains only NZP-CSI-RS resources. The </w:t>
            </w:r>
            <w:r w:rsidRPr="00271634">
              <w:rPr>
                <w:rFonts w:ascii="Arial" w:eastAsia="Times New Roman" w:hAnsi="Arial" w:cs="Arial"/>
                <w:i/>
                <w:sz w:val="18"/>
                <w:lang w:eastAsia="sv-SE"/>
              </w:rPr>
              <w:t>bwp-Id</w:t>
            </w:r>
            <w:r w:rsidRPr="00271634">
              <w:rPr>
                <w:rFonts w:ascii="Arial" w:eastAsia="Times New Roman" w:hAnsi="Arial" w:cs="Arial"/>
                <w:sz w:val="18"/>
                <w:szCs w:val="22"/>
                <w:lang w:eastAsia="sv-SE"/>
              </w:rPr>
              <w:t xml:space="preserve"> in that </w:t>
            </w:r>
            <w:r w:rsidRPr="00271634">
              <w:rPr>
                <w:rFonts w:ascii="Arial" w:eastAsia="Times New Roman" w:hAnsi="Arial" w:cs="Arial"/>
                <w:i/>
                <w:sz w:val="18"/>
                <w:lang w:eastAsia="sv-SE"/>
              </w:rPr>
              <w:t>CSI-ResourceConfig</w:t>
            </w:r>
            <w:r w:rsidRPr="00271634">
              <w:rPr>
                <w:rFonts w:ascii="Arial" w:eastAsia="Times New Roman" w:hAnsi="Arial" w:cs="Arial"/>
                <w:sz w:val="18"/>
                <w:szCs w:val="22"/>
                <w:lang w:eastAsia="sv-SE"/>
              </w:rPr>
              <w:t xml:space="preserve"> is the same value as the </w:t>
            </w:r>
            <w:r w:rsidRPr="00271634">
              <w:rPr>
                <w:rFonts w:ascii="Arial" w:eastAsia="Times New Roman" w:hAnsi="Arial" w:cs="Arial"/>
                <w:i/>
                <w:sz w:val="18"/>
                <w:lang w:eastAsia="sv-SE"/>
              </w:rPr>
              <w:t>bwp-Id</w:t>
            </w:r>
            <w:r w:rsidRPr="00271634">
              <w:rPr>
                <w:rFonts w:ascii="Arial" w:eastAsia="Times New Roman" w:hAnsi="Arial" w:cs="Arial"/>
                <w:sz w:val="18"/>
                <w:szCs w:val="22"/>
                <w:lang w:eastAsia="sv-SE"/>
              </w:rPr>
              <w:t xml:space="preserve"> in the </w:t>
            </w:r>
            <w:r w:rsidRPr="00271634">
              <w:rPr>
                <w:rFonts w:ascii="Arial" w:eastAsia="Times New Roman" w:hAnsi="Arial" w:cs="Arial"/>
                <w:i/>
                <w:sz w:val="18"/>
                <w:lang w:eastAsia="sv-SE"/>
              </w:rPr>
              <w:t>CSI-ResourceConfig</w:t>
            </w:r>
            <w:r w:rsidRPr="00271634">
              <w:rPr>
                <w:rFonts w:ascii="Arial" w:eastAsia="Times New Roman" w:hAnsi="Arial" w:cs="Arial"/>
                <w:sz w:val="18"/>
                <w:szCs w:val="22"/>
                <w:lang w:eastAsia="sv-SE"/>
              </w:rPr>
              <w:t xml:space="preserve"> indicated by </w:t>
            </w:r>
            <w:r w:rsidRPr="00271634">
              <w:rPr>
                <w:rFonts w:ascii="Arial" w:eastAsia="Times New Roman" w:hAnsi="Arial" w:cs="Arial"/>
                <w:i/>
                <w:sz w:val="18"/>
                <w:lang w:eastAsia="sv-SE"/>
              </w:rPr>
              <w:t>resourcesForChannelMeasurement</w:t>
            </w:r>
            <w:r w:rsidRPr="00271634">
              <w:rPr>
                <w:rFonts w:ascii="Arial" w:eastAsia="Times New Roman" w:hAnsi="Arial" w:cs="Arial"/>
                <w:sz w:val="18"/>
                <w:szCs w:val="22"/>
                <w:lang w:eastAsia="sv-SE"/>
              </w:rPr>
              <w:t>.</w:t>
            </w:r>
          </w:p>
        </w:tc>
      </w:tr>
      <w:tr w:rsidR="00271634" w:rsidRPr="00271634" w14:paraId="7D0296D3"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6E7AB791"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p0alpha</w:t>
            </w:r>
          </w:p>
          <w:p w14:paraId="74E12984"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Index of the p0-alpha set determining the power control for this CSI report transmission (see TS 38.214 [19], clause 6.2.1.2).</w:t>
            </w:r>
          </w:p>
        </w:tc>
      </w:tr>
      <w:tr w:rsidR="00271634" w:rsidRPr="00271634" w14:paraId="0DEDCAB9"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67610FD1"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lastRenderedPageBreak/>
              <w:t>pdsch-BundleSizeForCSI</w:t>
            </w:r>
          </w:p>
          <w:p w14:paraId="11A8A5D0"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 xml:space="preserve">PRB bundling size to assume for CQI calculation when </w:t>
            </w:r>
            <w:r w:rsidRPr="00271634">
              <w:rPr>
                <w:rFonts w:ascii="Arial" w:eastAsia="Times New Roman" w:hAnsi="Arial" w:cs="Arial"/>
                <w:i/>
                <w:sz w:val="18"/>
                <w:lang w:eastAsia="sv-SE"/>
              </w:rPr>
              <w:t>reportQuantity</w:t>
            </w:r>
            <w:r w:rsidRPr="00271634">
              <w:rPr>
                <w:rFonts w:ascii="Arial" w:eastAsia="Times New Roman" w:hAnsi="Arial" w:cs="Arial"/>
                <w:sz w:val="18"/>
                <w:szCs w:val="22"/>
                <w:lang w:eastAsia="sv-SE"/>
              </w:rPr>
              <w:t xml:space="preserve"> is CRI/RI/i1/CQI. If the field is absent, the UE assumes that no PRB bundling is applied (see TS 38.214 [19], clause 5.2.1.4.2).</w:t>
            </w:r>
          </w:p>
        </w:tc>
      </w:tr>
      <w:tr w:rsidR="00271634" w:rsidRPr="00271634" w14:paraId="6C6DDD8C"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7686CA7C"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pmi-FormatIndicator</w:t>
            </w:r>
          </w:p>
          <w:p w14:paraId="2C12E87D"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Indicates whether the UE shall report a single (wideband) or multiple (subband) PMI. (see TS 38.214 [19], clause 5.2.1.4).</w:t>
            </w:r>
          </w:p>
        </w:tc>
      </w:tr>
      <w:tr w:rsidR="00271634" w:rsidRPr="00271634" w14:paraId="32238E67"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4DD93167"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pucch-CSI-ResourceList</w:t>
            </w:r>
          </w:p>
          <w:p w14:paraId="20492BD7"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Indicates which PUCCH resource to use for reporting on PUCCH.</w:t>
            </w:r>
          </w:p>
        </w:tc>
      </w:tr>
      <w:tr w:rsidR="00271634" w:rsidRPr="00271634" w14:paraId="722652D9"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191AE135"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reportConfigType</w:t>
            </w:r>
          </w:p>
          <w:p w14:paraId="373E7549"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Time domain behavior of reporting configuration.</w:t>
            </w:r>
          </w:p>
        </w:tc>
      </w:tr>
      <w:tr w:rsidR="00271634" w:rsidRPr="00271634" w14:paraId="3275A86B"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43454D29"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reportFreqConfiguration</w:t>
            </w:r>
          </w:p>
          <w:p w14:paraId="54AE0153"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Reporting configuration in the frequency domain. (see TS 38.214 [19], clause 5.2.1.4).</w:t>
            </w:r>
          </w:p>
        </w:tc>
      </w:tr>
      <w:tr w:rsidR="00271634" w:rsidRPr="00271634" w14:paraId="06F3E26B"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66CACD7C"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reportQuantity</w:t>
            </w:r>
          </w:p>
          <w:p w14:paraId="0D3A0C3B"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 xml:space="preserve">The CSI related quantities to report. see TS 38.214 [19], clause 5.2.1. If the field </w:t>
            </w:r>
            <w:r w:rsidRPr="00271634">
              <w:rPr>
                <w:rFonts w:ascii="Arial" w:eastAsia="Times New Roman" w:hAnsi="Arial" w:cs="Arial"/>
                <w:i/>
                <w:sz w:val="18"/>
                <w:szCs w:val="22"/>
                <w:lang w:eastAsia="sv-SE"/>
              </w:rPr>
              <w:t>reportQuantity-r16</w:t>
            </w:r>
            <w:r w:rsidRPr="00271634">
              <w:rPr>
                <w:rFonts w:ascii="Arial" w:eastAsia="Times New Roman" w:hAnsi="Arial" w:cs="Arial"/>
                <w:sz w:val="18"/>
                <w:szCs w:val="22"/>
                <w:lang w:eastAsia="sv-SE"/>
              </w:rPr>
              <w:t xml:space="preserve"> is present, UE shall ignore </w:t>
            </w:r>
            <w:r w:rsidRPr="00271634">
              <w:rPr>
                <w:rFonts w:ascii="Arial" w:eastAsia="Times New Roman" w:hAnsi="Arial" w:cs="Arial"/>
                <w:i/>
                <w:sz w:val="18"/>
                <w:szCs w:val="22"/>
                <w:lang w:eastAsia="sv-SE"/>
              </w:rPr>
              <w:t xml:space="preserve">reportQuantity </w:t>
            </w:r>
            <w:r w:rsidRPr="00271634">
              <w:rPr>
                <w:rFonts w:ascii="Arial" w:eastAsia="Times New Roman" w:hAnsi="Arial" w:cs="Arial"/>
                <w:sz w:val="18"/>
                <w:szCs w:val="22"/>
                <w:lang w:eastAsia="sv-SE"/>
              </w:rPr>
              <w:t>(without suffix).</w:t>
            </w:r>
          </w:p>
        </w:tc>
      </w:tr>
      <w:tr w:rsidR="00271634" w:rsidRPr="00271634" w14:paraId="7D7EF9FB"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5541D213"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reportSlotConfig</w:t>
            </w:r>
          </w:p>
          <w:p w14:paraId="59250D60"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 xml:space="preserve">Periodicity and slot offset (see TS 38.214 [19], clause 5.2.1.4). If the field </w:t>
            </w:r>
            <w:r w:rsidRPr="00271634">
              <w:rPr>
                <w:rFonts w:ascii="Arial" w:eastAsia="Times New Roman" w:hAnsi="Arial" w:cs="Arial"/>
                <w:i/>
                <w:sz w:val="18"/>
                <w:szCs w:val="22"/>
                <w:lang w:eastAsia="sv-SE"/>
              </w:rPr>
              <w:t>reportSlotConfig-v1530</w:t>
            </w:r>
            <w:r w:rsidRPr="00271634">
              <w:rPr>
                <w:rFonts w:ascii="Arial" w:eastAsia="Times New Roman" w:hAnsi="Arial" w:cs="Arial"/>
                <w:sz w:val="18"/>
                <w:szCs w:val="22"/>
                <w:lang w:eastAsia="sv-SE"/>
              </w:rPr>
              <w:t xml:space="preserve"> is present, the UE shall ignore the value provided in </w:t>
            </w:r>
            <w:r w:rsidRPr="00271634">
              <w:rPr>
                <w:rFonts w:ascii="Arial" w:eastAsia="Times New Roman" w:hAnsi="Arial" w:cs="Arial"/>
                <w:i/>
                <w:sz w:val="18"/>
                <w:lang w:eastAsia="sv-SE"/>
              </w:rPr>
              <w:t xml:space="preserve">reportSlotConfig </w:t>
            </w:r>
            <w:r w:rsidRPr="00271634">
              <w:rPr>
                <w:rFonts w:ascii="Arial" w:eastAsia="Times New Roman" w:hAnsi="Arial" w:cs="Arial"/>
                <w:sz w:val="18"/>
                <w:lang w:eastAsia="sv-SE"/>
              </w:rPr>
              <w:t>(without suffix</w:t>
            </w:r>
            <w:r w:rsidRPr="00271634">
              <w:rPr>
                <w:rFonts w:ascii="Arial" w:eastAsia="Times New Roman" w:hAnsi="Arial" w:cs="Arial"/>
                <w:sz w:val="18"/>
                <w:szCs w:val="22"/>
                <w:lang w:eastAsia="sv-SE"/>
              </w:rPr>
              <w:t>).</w:t>
            </w:r>
          </w:p>
        </w:tc>
      </w:tr>
      <w:tr w:rsidR="00271634" w:rsidRPr="00271634" w14:paraId="4C4DE806"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0B4917C9"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reportSlotOffsetList, reportSlotOffsetListDCI-0-1</w:t>
            </w:r>
            <w:r w:rsidRPr="00271634">
              <w:rPr>
                <w:rFonts w:ascii="Arial" w:eastAsia="Times New Roman" w:hAnsi="Arial" w:cs="Arial"/>
                <w:sz w:val="18"/>
                <w:szCs w:val="22"/>
                <w:lang w:eastAsia="zh-CN"/>
              </w:rPr>
              <w:t xml:space="preserve">, </w:t>
            </w:r>
            <w:r w:rsidRPr="00271634">
              <w:rPr>
                <w:rFonts w:ascii="Arial" w:eastAsia="Times New Roman" w:hAnsi="Arial" w:cs="Arial"/>
                <w:b/>
                <w:i/>
                <w:sz w:val="18"/>
                <w:szCs w:val="22"/>
                <w:lang w:eastAsia="sv-SE"/>
              </w:rPr>
              <w:t>reportSlotOffsetListDCI-0-2</w:t>
            </w:r>
          </w:p>
          <w:p w14:paraId="0E222867"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 xml:space="preserve">Timing offset Y for semi persistent reporting using PUSCH. This field lists the allowed offset values. This list must have the same number of entries as the </w:t>
            </w:r>
            <w:r w:rsidRPr="00271634">
              <w:rPr>
                <w:rFonts w:ascii="Arial" w:eastAsia="Times New Roman" w:hAnsi="Arial" w:cs="Arial"/>
                <w:i/>
                <w:sz w:val="18"/>
                <w:szCs w:val="22"/>
                <w:lang w:eastAsia="sv-SE"/>
              </w:rPr>
              <w:t>pusch-TimeDomainAllocationList</w:t>
            </w:r>
            <w:r w:rsidRPr="00271634">
              <w:rPr>
                <w:rFonts w:ascii="Arial" w:eastAsia="Times New Roman" w:hAnsi="Arial" w:cs="Arial"/>
                <w:sz w:val="18"/>
                <w:szCs w:val="22"/>
                <w:lang w:eastAsia="sv-SE"/>
              </w:rPr>
              <w:t xml:space="preserve"> in </w:t>
            </w:r>
            <w:r w:rsidRPr="00271634">
              <w:rPr>
                <w:rFonts w:ascii="Arial" w:eastAsia="Times New Roman" w:hAnsi="Arial" w:cs="Arial"/>
                <w:i/>
                <w:sz w:val="18"/>
                <w:szCs w:val="22"/>
                <w:lang w:eastAsia="sv-SE"/>
              </w:rPr>
              <w:t>PUSCH-Config</w:t>
            </w:r>
            <w:r w:rsidRPr="00271634">
              <w:rPr>
                <w:rFonts w:ascii="Arial" w:eastAsia="Times New Roman" w:hAnsi="Arial" w:cs="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4F74BB9A"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 xml:space="preserve">Timing offset Y for aperiodic reporting using PUSCH. This field lists the allowed offset values. This list must have the same number of entries as the </w:t>
            </w:r>
            <w:r w:rsidRPr="00271634">
              <w:rPr>
                <w:rFonts w:ascii="Arial" w:eastAsia="Times New Roman" w:hAnsi="Arial" w:cs="Arial"/>
                <w:i/>
                <w:sz w:val="18"/>
                <w:szCs w:val="22"/>
                <w:lang w:eastAsia="sv-SE"/>
              </w:rPr>
              <w:t>pusch-TimeDomainAllocationList</w:t>
            </w:r>
            <w:r w:rsidRPr="00271634">
              <w:rPr>
                <w:rFonts w:ascii="Arial" w:eastAsia="Times New Roman" w:hAnsi="Arial" w:cs="Arial"/>
                <w:sz w:val="18"/>
                <w:szCs w:val="22"/>
                <w:lang w:eastAsia="sv-SE"/>
              </w:rPr>
              <w:t xml:space="preserve"> in </w:t>
            </w:r>
            <w:r w:rsidRPr="00271634">
              <w:rPr>
                <w:rFonts w:ascii="Arial" w:eastAsia="Times New Roman" w:hAnsi="Arial" w:cs="Arial"/>
                <w:i/>
                <w:sz w:val="18"/>
                <w:szCs w:val="22"/>
                <w:lang w:eastAsia="sv-SE"/>
              </w:rPr>
              <w:t>PUSCH-Config</w:t>
            </w:r>
            <w:r w:rsidRPr="00271634">
              <w:rPr>
                <w:rFonts w:ascii="Arial" w:eastAsia="Times New Roman" w:hAnsi="Arial" w:cs="Arial"/>
                <w:sz w:val="18"/>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r w:rsidRPr="00271634">
              <w:rPr>
                <w:rFonts w:ascii="Arial" w:eastAsia="Times New Roman" w:hAnsi="Arial" w:cs="Arial"/>
                <w:i/>
                <w:sz w:val="18"/>
                <w:szCs w:val="22"/>
                <w:lang w:eastAsia="sv-SE"/>
              </w:rPr>
              <w:t>reportSlotOffsetList</w:t>
            </w:r>
            <w:r w:rsidRPr="00271634">
              <w:rPr>
                <w:rFonts w:ascii="Arial" w:eastAsia="Times New Roman" w:hAnsi="Arial" w:cs="Arial"/>
                <w:sz w:val="18"/>
                <w:szCs w:val="22"/>
                <w:lang w:eastAsia="sv-SE"/>
              </w:rPr>
              <w:t xml:space="preserve"> </w:t>
            </w:r>
            <w:r w:rsidRPr="00271634">
              <w:rPr>
                <w:rFonts w:ascii="Arial" w:eastAsia="Times New Roman" w:hAnsi="Arial" w:cs="Arial"/>
                <w:sz w:val="18"/>
                <w:szCs w:val="22"/>
                <w:lang w:eastAsia="ja-JP"/>
              </w:rPr>
              <w:t>applies</w:t>
            </w:r>
            <w:r w:rsidRPr="00271634">
              <w:rPr>
                <w:rFonts w:ascii="Arial" w:eastAsia="Times New Roman" w:hAnsi="Arial" w:cs="Arial"/>
                <w:sz w:val="18"/>
                <w:szCs w:val="22"/>
                <w:lang w:eastAsia="sv-SE"/>
              </w:rPr>
              <w:t xml:space="preserve"> to DCI format 0_0, the field </w:t>
            </w:r>
            <w:r w:rsidRPr="00271634">
              <w:rPr>
                <w:rFonts w:ascii="Arial" w:eastAsia="Times New Roman" w:hAnsi="Arial" w:cs="Arial"/>
                <w:i/>
                <w:sz w:val="18"/>
                <w:szCs w:val="22"/>
                <w:lang w:eastAsia="sv-SE"/>
              </w:rPr>
              <w:t>reportSlotOffsetListDCI-0-1</w:t>
            </w:r>
            <w:r w:rsidRPr="00271634">
              <w:rPr>
                <w:rFonts w:ascii="Arial" w:eastAsia="Times New Roman" w:hAnsi="Arial" w:cs="Arial"/>
                <w:sz w:val="18"/>
                <w:szCs w:val="22"/>
                <w:lang w:eastAsia="sv-SE"/>
              </w:rPr>
              <w:t xml:space="preserve"> </w:t>
            </w:r>
            <w:r w:rsidRPr="00271634">
              <w:rPr>
                <w:rFonts w:ascii="Arial" w:eastAsia="Times New Roman" w:hAnsi="Arial" w:cs="Arial"/>
                <w:sz w:val="18"/>
                <w:szCs w:val="22"/>
                <w:lang w:eastAsia="ja-JP"/>
              </w:rPr>
              <w:t>applies</w:t>
            </w:r>
            <w:r w:rsidRPr="00271634">
              <w:rPr>
                <w:rFonts w:ascii="Arial" w:eastAsia="Times New Roman" w:hAnsi="Arial" w:cs="Arial"/>
                <w:sz w:val="18"/>
                <w:szCs w:val="22"/>
                <w:lang w:eastAsia="sv-SE"/>
              </w:rPr>
              <w:t xml:space="preserve"> to DCI format 0_1 and the field </w:t>
            </w:r>
            <w:r w:rsidRPr="00271634">
              <w:rPr>
                <w:rFonts w:ascii="Arial" w:eastAsia="Times New Roman" w:hAnsi="Arial" w:cs="Arial"/>
                <w:i/>
                <w:sz w:val="18"/>
                <w:szCs w:val="22"/>
                <w:lang w:eastAsia="sv-SE"/>
              </w:rPr>
              <w:t>reportSlotOffsetListDCI-0-2</w:t>
            </w:r>
            <w:r w:rsidRPr="00271634">
              <w:rPr>
                <w:rFonts w:ascii="Arial" w:eastAsia="Times New Roman" w:hAnsi="Arial" w:cs="Arial"/>
                <w:sz w:val="18"/>
                <w:szCs w:val="22"/>
                <w:lang w:eastAsia="sv-SE"/>
              </w:rPr>
              <w:t xml:space="preserve"> </w:t>
            </w:r>
            <w:r w:rsidRPr="00271634">
              <w:rPr>
                <w:rFonts w:ascii="Arial" w:eastAsia="Times New Roman" w:hAnsi="Arial" w:cs="Arial"/>
                <w:sz w:val="18"/>
                <w:szCs w:val="22"/>
                <w:lang w:eastAsia="ja-JP"/>
              </w:rPr>
              <w:t>applies</w:t>
            </w:r>
            <w:r w:rsidRPr="00271634">
              <w:rPr>
                <w:rFonts w:ascii="Arial" w:eastAsia="Times New Roman" w:hAnsi="Arial" w:cs="Arial"/>
                <w:sz w:val="18"/>
                <w:szCs w:val="22"/>
                <w:lang w:eastAsia="sv-SE"/>
              </w:rPr>
              <w:t xml:space="preserve"> to DCI format 0_2 (see TS 38.214 [19], clause 6.1.2.1).</w:t>
            </w:r>
          </w:p>
        </w:tc>
      </w:tr>
      <w:tr w:rsidR="00271634" w:rsidRPr="00271634" w14:paraId="7C9191F0"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63CB094A"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resourcesForChannelMeasurement</w:t>
            </w:r>
          </w:p>
          <w:p w14:paraId="7F305749"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 xml:space="preserve">Resources for channel measurement. </w:t>
            </w:r>
            <w:r w:rsidRPr="00271634">
              <w:rPr>
                <w:rFonts w:ascii="Arial" w:eastAsia="Times New Roman" w:hAnsi="Arial" w:cs="Arial"/>
                <w:i/>
                <w:sz w:val="18"/>
                <w:lang w:eastAsia="sv-SE"/>
              </w:rPr>
              <w:t>csi-ResourceConfigId</w:t>
            </w:r>
            <w:r w:rsidRPr="00271634">
              <w:rPr>
                <w:rFonts w:ascii="Arial" w:eastAsia="Times New Roman" w:hAnsi="Arial" w:cs="Arial"/>
                <w:sz w:val="18"/>
                <w:szCs w:val="22"/>
                <w:lang w:eastAsia="sv-SE"/>
              </w:rPr>
              <w:t xml:space="preserve"> of a </w:t>
            </w:r>
            <w:r w:rsidRPr="00271634">
              <w:rPr>
                <w:rFonts w:ascii="Arial" w:eastAsia="Times New Roman" w:hAnsi="Arial" w:cs="Arial"/>
                <w:i/>
                <w:sz w:val="18"/>
                <w:lang w:eastAsia="sv-SE"/>
              </w:rPr>
              <w:t>CSI-ResourceConfig</w:t>
            </w:r>
            <w:r w:rsidRPr="00271634">
              <w:rPr>
                <w:rFonts w:ascii="Arial" w:eastAsia="Times New Roman" w:hAnsi="Arial" w:cs="Arial"/>
                <w:sz w:val="18"/>
                <w:szCs w:val="22"/>
                <w:lang w:eastAsia="sv-SE"/>
              </w:rPr>
              <w:t xml:space="preserve"> included in the configuration of the serving cell indicated with the field "carrier" above. The </w:t>
            </w:r>
            <w:r w:rsidRPr="00271634">
              <w:rPr>
                <w:rFonts w:ascii="Arial" w:eastAsia="Times New Roman" w:hAnsi="Arial" w:cs="Arial"/>
                <w:i/>
                <w:sz w:val="18"/>
                <w:lang w:eastAsia="sv-SE"/>
              </w:rPr>
              <w:t>CSI-ResourceConfig</w:t>
            </w:r>
            <w:r w:rsidRPr="00271634">
              <w:rPr>
                <w:rFonts w:ascii="Arial" w:eastAsia="Times New Roman" w:hAnsi="Arial" w:cs="Arial"/>
                <w:sz w:val="18"/>
                <w:szCs w:val="22"/>
                <w:lang w:eastAsia="sv-SE"/>
              </w:rPr>
              <w:t xml:space="preserve"> indicated here contains only NZP-CSI-RS resources and/or SSB resources. This </w:t>
            </w:r>
            <w:r w:rsidRPr="00271634">
              <w:rPr>
                <w:rFonts w:ascii="Arial" w:eastAsia="Times New Roman" w:hAnsi="Arial" w:cs="Arial"/>
                <w:i/>
                <w:sz w:val="18"/>
                <w:lang w:eastAsia="sv-SE"/>
              </w:rPr>
              <w:t>CSI-ReportConfig</w:t>
            </w:r>
            <w:r w:rsidRPr="00271634">
              <w:rPr>
                <w:rFonts w:ascii="Arial" w:eastAsia="Times New Roman" w:hAnsi="Arial" w:cs="Arial"/>
                <w:sz w:val="18"/>
                <w:szCs w:val="22"/>
                <w:lang w:eastAsia="sv-SE"/>
              </w:rPr>
              <w:t xml:space="preserve"> is associated with the DL BWP indicated by </w:t>
            </w:r>
            <w:r w:rsidRPr="00271634">
              <w:rPr>
                <w:rFonts w:ascii="Arial" w:eastAsia="Times New Roman" w:hAnsi="Arial" w:cs="Arial"/>
                <w:i/>
                <w:sz w:val="18"/>
                <w:lang w:eastAsia="sv-SE"/>
              </w:rPr>
              <w:t>bwp-Id</w:t>
            </w:r>
            <w:r w:rsidRPr="00271634">
              <w:rPr>
                <w:rFonts w:ascii="Arial" w:eastAsia="Times New Roman" w:hAnsi="Arial" w:cs="Arial"/>
                <w:sz w:val="18"/>
                <w:szCs w:val="22"/>
                <w:lang w:eastAsia="sv-SE"/>
              </w:rPr>
              <w:t xml:space="preserve"> in that </w:t>
            </w:r>
            <w:r w:rsidRPr="00271634">
              <w:rPr>
                <w:rFonts w:ascii="Arial" w:eastAsia="Times New Roman" w:hAnsi="Arial" w:cs="Arial"/>
                <w:i/>
                <w:sz w:val="18"/>
                <w:lang w:eastAsia="sv-SE"/>
              </w:rPr>
              <w:t>CSI-ResourceConfig</w:t>
            </w:r>
            <w:r w:rsidRPr="00271634">
              <w:rPr>
                <w:rFonts w:ascii="Arial" w:eastAsia="Times New Roman" w:hAnsi="Arial" w:cs="Arial"/>
                <w:sz w:val="18"/>
                <w:szCs w:val="22"/>
                <w:lang w:eastAsia="sv-SE"/>
              </w:rPr>
              <w:t>.</w:t>
            </w:r>
          </w:p>
        </w:tc>
      </w:tr>
      <w:tr w:rsidR="00271634" w:rsidRPr="00271634" w14:paraId="3DF632C5"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77989F4B"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subbandSize</w:t>
            </w:r>
          </w:p>
          <w:p w14:paraId="3523EADF"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 xml:space="preserve">Indicates one out of two possible BWP-dependent values for the subband size as indicated in TS 38.214 [19], table 5.2.1.4-2 . If </w:t>
            </w:r>
            <w:r w:rsidRPr="00271634">
              <w:rPr>
                <w:rFonts w:ascii="Arial" w:eastAsia="Times New Roman" w:hAnsi="Arial" w:cs="Arial"/>
                <w:i/>
                <w:sz w:val="18"/>
                <w:szCs w:val="22"/>
                <w:lang w:eastAsia="sv-SE"/>
              </w:rPr>
              <w:t>csi-ReportingBand</w:t>
            </w:r>
            <w:r w:rsidRPr="00271634">
              <w:rPr>
                <w:rFonts w:ascii="Arial" w:eastAsia="Times New Roman" w:hAnsi="Arial" w:cs="Arial"/>
                <w:sz w:val="18"/>
                <w:szCs w:val="22"/>
                <w:lang w:eastAsia="sv-SE"/>
              </w:rPr>
              <w:t xml:space="preserve"> is absent, the UE shall ignore this field.</w:t>
            </w:r>
          </w:p>
        </w:tc>
      </w:tr>
      <w:tr w:rsidR="00271634" w:rsidRPr="00271634" w14:paraId="1D20F785" w14:textId="77777777" w:rsidTr="00271634">
        <w:tc>
          <w:tcPr>
            <w:tcW w:w="0" w:type="auto"/>
            <w:tcBorders>
              <w:top w:val="single" w:sz="4" w:space="0" w:color="auto"/>
              <w:left w:val="single" w:sz="4" w:space="0" w:color="auto"/>
              <w:bottom w:val="single" w:sz="4" w:space="0" w:color="auto"/>
              <w:right w:val="single" w:sz="4" w:space="0" w:color="auto"/>
            </w:tcBorders>
            <w:hideMark/>
          </w:tcPr>
          <w:p w14:paraId="29068D87"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timeRestrictionForChannelMeasurements</w:t>
            </w:r>
          </w:p>
          <w:p w14:paraId="7B704556"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Time domain measurement restriction for the channel (signal) measurements (see TS 38.214 [19], clause 5.2.1.1).</w:t>
            </w:r>
          </w:p>
        </w:tc>
      </w:tr>
      <w:tr w:rsidR="00271634" w:rsidRPr="00271634" w14:paraId="7FF9EA23" w14:textId="77777777" w:rsidTr="00271634">
        <w:tc>
          <w:tcPr>
            <w:tcW w:w="14175" w:type="dxa"/>
            <w:tcBorders>
              <w:top w:val="single" w:sz="4" w:space="0" w:color="auto"/>
              <w:left w:val="single" w:sz="4" w:space="0" w:color="auto"/>
              <w:bottom w:val="single" w:sz="4" w:space="0" w:color="auto"/>
              <w:right w:val="single" w:sz="4" w:space="0" w:color="auto"/>
            </w:tcBorders>
            <w:hideMark/>
          </w:tcPr>
          <w:p w14:paraId="14C465C9"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timeRestrictionForInterferenceMeasurements</w:t>
            </w:r>
          </w:p>
          <w:p w14:paraId="4D8199E6"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Time domain measurement restriction for interference measurements (see TS 38.214 [19], clause 5.2.1.1).</w:t>
            </w:r>
          </w:p>
        </w:tc>
      </w:tr>
    </w:tbl>
    <w:p w14:paraId="31983BE6" w14:textId="77777777" w:rsidR="00271634" w:rsidRPr="00271634" w:rsidRDefault="00271634" w:rsidP="00271634">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1634" w:rsidRPr="00271634" w14:paraId="58344DB6" w14:textId="77777777" w:rsidTr="00271634">
        <w:tc>
          <w:tcPr>
            <w:tcW w:w="14173" w:type="dxa"/>
            <w:tcBorders>
              <w:top w:val="single" w:sz="4" w:space="0" w:color="auto"/>
              <w:left w:val="single" w:sz="4" w:space="0" w:color="auto"/>
              <w:bottom w:val="single" w:sz="4" w:space="0" w:color="auto"/>
              <w:right w:val="single" w:sz="4" w:space="0" w:color="auto"/>
            </w:tcBorders>
            <w:hideMark/>
          </w:tcPr>
          <w:p w14:paraId="383EB1B5" w14:textId="77777777" w:rsidR="00271634" w:rsidRPr="00271634" w:rsidRDefault="00271634" w:rsidP="00271634">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r w:rsidRPr="00271634">
              <w:rPr>
                <w:rFonts w:ascii="Arial" w:eastAsia="Times New Roman" w:hAnsi="Arial" w:cs="Arial"/>
                <w:b/>
                <w:i/>
                <w:sz w:val="18"/>
                <w:szCs w:val="22"/>
                <w:lang w:eastAsia="sv-SE"/>
              </w:rPr>
              <w:lastRenderedPageBreak/>
              <w:t xml:space="preserve">PortIndexFor8Ranks </w:t>
            </w:r>
            <w:r w:rsidRPr="00271634">
              <w:rPr>
                <w:rFonts w:ascii="Arial" w:eastAsia="Times New Roman" w:hAnsi="Arial" w:cs="Arial"/>
                <w:b/>
                <w:sz w:val="18"/>
                <w:szCs w:val="22"/>
                <w:lang w:eastAsia="sv-SE"/>
              </w:rPr>
              <w:t>field descriptions</w:t>
            </w:r>
          </w:p>
        </w:tc>
      </w:tr>
      <w:tr w:rsidR="00271634" w:rsidRPr="00271634" w14:paraId="6EF31FD4" w14:textId="77777777" w:rsidTr="00271634">
        <w:tc>
          <w:tcPr>
            <w:tcW w:w="14173" w:type="dxa"/>
            <w:tcBorders>
              <w:top w:val="single" w:sz="4" w:space="0" w:color="auto"/>
              <w:left w:val="single" w:sz="4" w:space="0" w:color="auto"/>
              <w:bottom w:val="single" w:sz="4" w:space="0" w:color="auto"/>
              <w:right w:val="single" w:sz="4" w:space="0" w:color="auto"/>
            </w:tcBorders>
            <w:hideMark/>
          </w:tcPr>
          <w:p w14:paraId="69961A9A"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271634">
              <w:rPr>
                <w:rFonts w:ascii="Arial" w:eastAsia="Times New Roman" w:hAnsi="Arial" w:cs="Arial"/>
                <w:b/>
                <w:i/>
                <w:sz w:val="18"/>
                <w:szCs w:val="22"/>
                <w:lang w:eastAsia="sv-SE"/>
              </w:rPr>
              <w:t>portIndex8</w:t>
            </w:r>
          </w:p>
          <w:p w14:paraId="3E877DD5"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Port-Index configuration for up to rank 8. If present, the network configures port indexes for at least one of the ranks.</w:t>
            </w:r>
          </w:p>
        </w:tc>
      </w:tr>
      <w:tr w:rsidR="00271634" w:rsidRPr="00271634" w14:paraId="3BFA7B82" w14:textId="77777777" w:rsidTr="00271634">
        <w:tc>
          <w:tcPr>
            <w:tcW w:w="14173" w:type="dxa"/>
            <w:tcBorders>
              <w:top w:val="single" w:sz="4" w:space="0" w:color="auto"/>
              <w:left w:val="single" w:sz="4" w:space="0" w:color="auto"/>
              <w:bottom w:val="single" w:sz="4" w:space="0" w:color="auto"/>
              <w:right w:val="single" w:sz="4" w:space="0" w:color="auto"/>
            </w:tcBorders>
            <w:hideMark/>
          </w:tcPr>
          <w:p w14:paraId="001904DA"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271634">
              <w:rPr>
                <w:rFonts w:ascii="Arial" w:eastAsia="Times New Roman" w:hAnsi="Arial" w:cs="Arial"/>
                <w:b/>
                <w:i/>
                <w:sz w:val="18"/>
                <w:szCs w:val="22"/>
                <w:lang w:eastAsia="sv-SE"/>
              </w:rPr>
              <w:t>portIndex4</w:t>
            </w:r>
          </w:p>
          <w:p w14:paraId="5ADBC3FC"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Port-Index configuration for up to rank 4. If present, the network configures port indexes for at least one of the ranks.</w:t>
            </w:r>
          </w:p>
        </w:tc>
      </w:tr>
      <w:tr w:rsidR="00271634" w:rsidRPr="00271634" w14:paraId="5DF8E4E5" w14:textId="77777777" w:rsidTr="00271634">
        <w:tc>
          <w:tcPr>
            <w:tcW w:w="14173" w:type="dxa"/>
            <w:tcBorders>
              <w:top w:val="single" w:sz="4" w:space="0" w:color="auto"/>
              <w:left w:val="single" w:sz="4" w:space="0" w:color="auto"/>
              <w:bottom w:val="single" w:sz="4" w:space="0" w:color="auto"/>
              <w:right w:val="single" w:sz="4" w:space="0" w:color="auto"/>
            </w:tcBorders>
            <w:hideMark/>
          </w:tcPr>
          <w:p w14:paraId="1360ECFE"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271634">
              <w:rPr>
                <w:rFonts w:ascii="Arial" w:eastAsia="Times New Roman" w:hAnsi="Arial" w:cs="Arial"/>
                <w:b/>
                <w:i/>
                <w:sz w:val="18"/>
                <w:szCs w:val="22"/>
                <w:lang w:eastAsia="sv-SE"/>
              </w:rPr>
              <w:t>portIndex2</w:t>
            </w:r>
          </w:p>
          <w:p w14:paraId="087079AF"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Port-Index configuration for up to rank 2. If present, the network configures port indexes for at least one of the ranks.</w:t>
            </w:r>
          </w:p>
        </w:tc>
      </w:tr>
      <w:tr w:rsidR="00271634" w:rsidRPr="00271634" w14:paraId="06AEB590" w14:textId="77777777" w:rsidTr="00271634">
        <w:tc>
          <w:tcPr>
            <w:tcW w:w="14173" w:type="dxa"/>
            <w:tcBorders>
              <w:top w:val="single" w:sz="4" w:space="0" w:color="auto"/>
              <w:left w:val="single" w:sz="4" w:space="0" w:color="auto"/>
              <w:bottom w:val="single" w:sz="4" w:space="0" w:color="auto"/>
              <w:right w:val="single" w:sz="4" w:space="0" w:color="auto"/>
            </w:tcBorders>
            <w:hideMark/>
          </w:tcPr>
          <w:p w14:paraId="3072197B"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271634">
              <w:rPr>
                <w:rFonts w:ascii="Arial" w:eastAsia="Times New Roman" w:hAnsi="Arial" w:cs="Arial"/>
                <w:b/>
                <w:i/>
                <w:sz w:val="18"/>
                <w:szCs w:val="22"/>
                <w:lang w:eastAsia="sv-SE"/>
              </w:rPr>
              <w:t>portIndex1</w:t>
            </w:r>
          </w:p>
          <w:p w14:paraId="244859EE"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Port-Index configuration for rank 1.</w:t>
            </w:r>
          </w:p>
        </w:tc>
      </w:tr>
    </w:tbl>
    <w:p w14:paraId="77780E54" w14:textId="77777777" w:rsidR="00271634" w:rsidRPr="00271634" w:rsidRDefault="00271634" w:rsidP="00271634">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1634" w:rsidRPr="00271634" w14:paraId="22A13163" w14:textId="77777777" w:rsidTr="00271634">
        <w:tc>
          <w:tcPr>
            <w:tcW w:w="14173" w:type="dxa"/>
            <w:tcBorders>
              <w:top w:val="single" w:sz="4" w:space="0" w:color="auto"/>
              <w:left w:val="single" w:sz="4" w:space="0" w:color="auto"/>
              <w:bottom w:val="single" w:sz="4" w:space="0" w:color="auto"/>
              <w:right w:val="single" w:sz="4" w:space="0" w:color="auto"/>
            </w:tcBorders>
            <w:hideMark/>
          </w:tcPr>
          <w:p w14:paraId="53CAB57C" w14:textId="77777777" w:rsidR="00271634" w:rsidRPr="00271634" w:rsidRDefault="00271634" w:rsidP="00271634">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r w:rsidRPr="00271634">
              <w:rPr>
                <w:rFonts w:ascii="Arial" w:eastAsia="Times New Roman" w:hAnsi="Arial" w:cs="Arial"/>
                <w:b/>
                <w:i/>
                <w:sz w:val="18"/>
                <w:szCs w:val="22"/>
                <w:lang w:eastAsia="sv-SE"/>
              </w:rPr>
              <w:t xml:space="preserve">PUCCH-CSI-Resource </w:t>
            </w:r>
            <w:r w:rsidRPr="00271634">
              <w:rPr>
                <w:rFonts w:ascii="Arial" w:eastAsia="Times New Roman" w:hAnsi="Arial" w:cs="Arial"/>
                <w:b/>
                <w:sz w:val="18"/>
                <w:szCs w:val="22"/>
                <w:lang w:eastAsia="sv-SE"/>
              </w:rPr>
              <w:t>field descriptions</w:t>
            </w:r>
          </w:p>
        </w:tc>
      </w:tr>
      <w:tr w:rsidR="00271634" w:rsidRPr="00271634" w14:paraId="4ECBC717" w14:textId="77777777" w:rsidTr="00271634">
        <w:tc>
          <w:tcPr>
            <w:tcW w:w="14173" w:type="dxa"/>
            <w:tcBorders>
              <w:top w:val="single" w:sz="4" w:space="0" w:color="auto"/>
              <w:left w:val="single" w:sz="4" w:space="0" w:color="auto"/>
              <w:bottom w:val="single" w:sz="4" w:space="0" w:color="auto"/>
              <w:right w:val="single" w:sz="4" w:space="0" w:color="auto"/>
            </w:tcBorders>
            <w:hideMark/>
          </w:tcPr>
          <w:p w14:paraId="1CF0668D"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b/>
                <w:i/>
                <w:sz w:val="18"/>
                <w:szCs w:val="22"/>
                <w:lang w:eastAsia="sv-SE"/>
              </w:rPr>
              <w:t>pucch-Resource</w:t>
            </w:r>
          </w:p>
          <w:p w14:paraId="4D9B02EB" w14:textId="77777777" w:rsidR="00271634" w:rsidRPr="00271634" w:rsidRDefault="00271634" w:rsidP="00271634">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271634">
              <w:rPr>
                <w:rFonts w:ascii="Arial" w:eastAsia="Times New Roman" w:hAnsi="Arial" w:cs="Arial"/>
                <w:sz w:val="18"/>
                <w:szCs w:val="22"/>
                <w:lang w:eastAsia="sv-SE"/>
              </w:rPr>
              <w:t xml:space="preserve">PUCCH resource for the associated uplink BWP. Only PUCCH-Resource of format 2, 3 and 4 is supported. The actual PUCCH-Resource is configured in </w:t>
            </w:r>
            <w:r w:rsidRPr="00271634">
              <w:rPr>
                <w:rFonts w:ascii="Arial" w:eastAsia="Times New Roman" w:hAnsi="Arial" w:cs="Arial"/>
                <w:i/>
                <w:sz w:val="18"/>
                <w:szCs w:val="22"/>
                <w:lang w:eastAsia="sv-SE"/>
              </w:rPr>
              <w:t>PUCCH-Config</w:t>
            </w:r>
            <w:r w:rsidRPr="00271634">
              <w:rPr>
                <w:rFonts w:ascii="Arial" w:eastAsia="Times New Roman" w:hAnsi="Arial" w:cs="Arial"/>
                <w:sz w:val="18"/>
                <w:szCs w:val="22"/>
                <w:lang w:eastAsia="sv-SE"/>
              </w:rPr>
              <w:t xml:space="preserve"> and referred to by its ID.</w:t>
            </w:r>
            <w:r w:rsidRPr="00271634">
              <w:rPr>
                <w:rFonts w:ascii="Arial" w:eastAsia="Times New Roman" w:hAnsi="Arial" w:cs="Arial"/>
                <w:sz w:val="18"/>
                <w:szCs w:val="22"/>
                <w:lang w:eastAsia="ja-JP"/>
              </w:rPr>
              <w:t xml:space="preserve"> When two </w:t>
            </w:r>
            <w:r w:rsidRPr="00271634">
              <w:rPr>
                <w:rFonts w:ascii="Arial" w:eastAsia="Times New Roman" w:hAnsi="Arial" w:cs="Arial"/>
                <w:i/>
                <w:sz w:val="18"/>
                <w:szCs w:val="22"/>
                <w:lang w:eastAsia="ja-JP"/>
              </w:rPr>
              <w:t>PUCCH-Config</w:t>
            </w:r>
            <w:r w:rsidRPr="00271634">
              <w:rPr>
                <w:rFonts w:ascii="Arial" w:eastAsia="Times New Roman" w:hAnsi="Arial" w:cs="Arial"/>
                <w:sz w:val="18"/>
                <w:szCs w:val="22"/>
                <w:lang w:eastAsia="ja-JP"/>
              </w:rPr>
              <w:t xml:space="preserve"> are configured within </w:t>
            </w:r>
            <w:r w:rsidRPr="00271634">
              <w:rPr>
                <w:rFonts w:ascii="Arial" w:eastAsia="Times New Roman" w:hAnsi="Arial" w:cs="Arial"/>
                <w:i/>
                <w:sz w:val="18"/>
                <w:szCs w:val="22"/>
                <w:lang w:eastAsia="ja-JP"/>
              </w:rPr>
              <w:t>PUCCH-ConfigurationList</w:t>
            </w:r>
            <w:r w:rsidRPr="00271634">
              <w:rPr>
                <w:rFonts w:ascii="Arial" w:eastAsia="Times New Roman" w:hAnsi="Arial" w:cs="Arial"/>
                <w:sz w:val="18"/>
                <w:szCs w:val="22"/>
                <w:lang w:eastAsia="ja-JP"/>
              </w:rPr>
              <w:t xml:space="preserve">, </w:t>
            </w:r>
            <w:r w:rsidRPr="00271634">
              <w:rPr>
                <w:rFonts w:ascii="Arial" w:eastAsia="Times New Roman" w:hAnsi="Arial" w:cs="Arial"/>
                <w:i/>
                <w:sz w:val="18"/>
                <w:szCs w:val="22"/>
                <w:lang w:eastAsia="ja-JP"/>
              </w:rPr>
              <w:t>PUCCH-ResourceId</w:t>
            </w:r>
            <w:r w:rsidRPr="00271634">
              <w:rPr>
                <w:rFonts w:ascii="Arial" w:eastAsia="Times New Roman" w:hAnsi="Arial" w:cs="Arial"/>
                <w:sz w:val="18"/>
                <w:szCs w:val="22"/>
                <w:lang w:eastAsia="ja-JP"/>
              </w:rPr>
              <w:t xml:space="preserve"> in a </w:t>
            </w:r>
            <w:r w:rsidRPr="00271634">
              <w:rPr>
                <w:rFonts w:ascii="Arial" w:eastAsia="Times New Roman" w:hAnsi="Arial" w:cs="Arial"/>
                <w:i/>
                <w:sz w:val="18"/>
                <w:szCs w:val="22"/>
                <w:lang w:eastAsia="ja-JP"/>
              </w:rPr>
              <w:t>PUCCH-CSI-Resource</w:t>
            </w:r>
            <w:r w:rsidRPr="00271634">
              <w:rPr>
                <w:rFonts w:ascii="Arial" w:eastAsia="Times New Roman" w:hAnsi="Arial" w:cs="Arial"/>
                <w:sz w:val="18"/>
                <w:szCs w:val="22"/>
                <w:lang w:eastAsia="ja-JP"/>
              </w:rPr>
              <w:t xml:space="preserve"> refers to a PUCCH-Resource in the</w:t>
            </w:r>
            <w:r w:rsidRPr="00271634">
              <w:rPr>
                <w:rFonts w:ascii="Arial" w:eastAsia="Times New Roman" w:hAnsi="Arial" w:cs="Arial"/>
                <w:i/>
                <w:sz w:val="18"/>
                <w:szCs w:val="22"/>
                <w:lang w:eastAsia="ja-JP"/>
              </w:rPr>
              <w:t xml:space="preserve"> PUCCH-Config </w:t>
            </w:r>
            <w:r w:rsidRPr="00271634">
              <w:rPr>
                <w:rFonts w:ascii="Arial" w:eastAsia="Times New Roman" w:hAnsi="Arial" w:cs="Arial"/>
                <w:sz w:val="18"/>
                <w:szCs w:val="22"/>
                <w:lang w:eastAsia="ja-JP"/>
              </w:rPr>
              <w:t>used for HARQ-ACK with low priority.</w:t>
            </w:r>
          </w:p>
        </w:tc>
      </w:tr>
    </w:tbl>
    <w:p w14:paraId="7AA18F66" w14:textId="77777777" w:rsidR="00271634" w:rsidRPr="00271634" w:rsidRDefault="00271634" w:rsidP="00271634">
      <w:pPr>
        <w:overflowPunct w:val="0"/>
        <w:autoSpaceDE w:val="0"/>
        <w:autoSpaceDN w:val="0"/>
        <w:adjustRightInd w:val="0"/>
        <w:spacing w:line="240" w:lineRule="auto"/>
        <w:rPr>
          <w:rFonts w:eastAsia="Times New Roman"/>
          <w:lang w:eastAsia="ja-JP"/>
        </w:rPr>
      </w:pPr>
    </w:p>
    <w:p w14:paraId="27EA40F4" w14:textId="77777777" w:rsidR="00F7617C" w:rsidRPr="00F7617C" w:rsidRDefault="00F7617C" w:rsidP="00F7617C">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r w:rsidRPr="00F7617C">
        <w:rPr>
          <w:rFonts w:ascii="Arial" w:eastAsia="Times New Roman" w:hAnsi="Arial"/>
          <w:sz w:val="24"/>
          <w:lang w:eastAsia="ja-JP"/>
        </w:rPr>
        <w:t>–</w:t>
      </w:r>
      <w:r w:rsidRPr="00F7617C">
        <w:rPr>
          <w:rFonts w:ascii="Arial" w:eastAsia="Times New Roman" w:hAnsi="Arial"/>
          <w:sz w:val="24"/>
          <w:lang w:eastAsia="ja-JP"/>
        </w:rPr>
        <w:tab/>
      </w:r>
      <w:r w:rsidRPr="00F7617C">
        <w:rPr>
          <w:rFonts w:ascii="Arial" w:eastAsia="Times New Roman" w:hAnsi="Arial"/>
          <w:i/>
          <w:sz w:val="24"/>
          <w:lang w:eastAsia="ja-JP"/>
        </w:rPr>
        <w:t>PDSCH-Config</w:t>
      </w:r>
    </w:p>
    <w:p w14:paraId="60CA8FA7" w14:textId="77777777" w:rsidR="00F7617C" w:rsidRPr="00F7617C" w:rsidRDefault="00F7617C" w:rsidP="00F7617C">
      <w:pPr>
        <w:overflowPunct w:val="0"/>
        <w:autoSpaceDE w:val="0"/>
        <w:autoSpaceDN w:val="0"/>
        <w:adjustRightInd w:val="0"/>
        <w:spacing w:line="240" w:lineRule="auto"/>
        <w:rPr>
          <w:rFonts w:eastAsia="Times New Roman"/>
          <w:lang w:eastAsia="ja-JP"/>
        </w:rPr>
      </w:pPr>
      <w:r w:rsidRPr="00F7617C">
        <w:rPr>
          <w:rFonts w:eastAsia="Times New Roman"/>
          <w:lang w:eastAsia="ja-JP"/>
        </w:rPr>
        <w:t xml:space="preserve">The </w:t>
      </w:r>
      <w:r w:rsidRPr="00F7617C">
        <w:rPr>
          <w:rFonts w:eastAsia="Times New Roman"/>
          <w:i/>
          <w:lang w:eastAsia="ja-JP"/>
        </w:rPr>
        <w:t xml:space="preserve">PDSCH-Config </w:t>
      </w:r>
      <w:r w:rsidRPr="00F7617C">
        <w:rPr>
          <w:rFonts w:eastAsia="Times New Roman"/>
          <w:lang w:eastAsia="ja-JP"/>
        </w:rPr>
        <w:t>IE is used to configure the UE specific PDSCH parameters.</w:t>
      </w:r>
    </w:p>
    <w:p w14:paraId="55F5F0A7" w14:textId="77777777" w:rsidR="00F7617C" w:rsidRPr="00F7617C" w:rsidRDefault="00F7617C" w:rsidP="00F7617C">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F7617C">
        <w:rPr>
          <w:rFonts w:ascii="Arial" w:eastAsia="Times New Roman" w:hAnsi="Arial" w:cs="Arial"/>
          <w:b/>
          <w:bCs/>
          <w:i/>
          <w:iCs/>
          <w:lang w:eastAsia="ja-JP"/>
        </w:rPr>
        <w:t xml:space="preserve">PDSCH-Config </w:t>
      </w:r>
      <w:r w:rsidRPr="00F7617C">
        <w:rPr>
          <w:rFonts w:ascii="Arial" w:eastAsia="Times New Roman" w:hAnsi="Arial" w:cs="Arial"/>
          <w:b/>
          <w:lang w:eastAsia="ja-JP"/>
        </w:rPr>
        <w:t>information element</w:t>
      </w:r>
    </w:p>
    <w:p w14:paraId="571E2197"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color w:val="808080"/>
          <w:sz w:val="16"/>
          <w:lang w:eastAsia="en-GB"/>
        </w:rPr>
        <w:t>-- ASN1START</w:t>
      </w:r>
    </w:p>
    <w:p w14:paraId="39FB7F6A"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color w:val="808080"/>
          <w:sz w:val="16"/>
          <w:lang w:eastAsia="en-GB"/>
        </w:rPr>
        <w:t>-- TAG-PDSCH-CONFIG-START</w:t>
      </w:r>
    </w:p>
    <w:p w14:paraId="0053CC05"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9C68C5F"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PDSCH-Config ::=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p>
    <w:p w14:paraId="4103E6F7"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dataScramblingIdentityPDSCH             </w:t>
      </w:r>
      <w:r w:rsidRPr="00F7617C">
        <w:rPr>
          <w:rFonts w:ascii="Courier New" w:eastAsia="Times New Roman" w:hAnsi="Courier New" w:cs="Courier New"/>
          <w:noProof/>
          <w:color w:val="993366"/>
          <w:sz w:val="16"/>
          <w:lang w:eastAsia="en-GB"/>
        </w:rPr>
        <w:t>INTEGER</w:t>
      </w:r>
      <w:r w:rsidRPr="00F7617C">
        <w:rPr>
          <w:rFonts w:ascii="Courier New" w:eastAsia="Times New Roman" w:hAnsi="Courier New" w:cs="Courier New"/>
          <w:noProof/>
          <w:sz w:val="16"/>
          <w:lang w:eastAsia="en-GB"/>
        </w:rPr>
        <w:t xml:space="preserve"> (0..1023)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S</w:t>
      </w:r>
    </w:p>
    <w:p w14:paraId="4DC05A69"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dmrs-DownlinkForPDSCH-MappingTypeA      SetupRelease { DMRS-DownlinkConfig }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M</w:t>
      </w:r>
    </w:p>
    <w:p w14:paraId="67594F53"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dmrs-DownlinkForPDSCH-MappingTypeB      SetupRelease { DMRS-DownlinkConfig }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M</w:t>
      </w:r>
    </w:p>
    <w:p w14:paraId="6845138B"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D0BA705"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tci-StatesToAddModList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SIZE</w:t>
      </w:r>
      <w:r w:rsidRPr="00F7617C">
        <w:rPr>
          <w:rFonts w:ascii="Courier New" w:eastAsia="Times New Roman" w:hAnsi="Courier New" w:cs="Courier New"/>
          <w:noProof/>
          <w:sz w:val="16"/>
          <w:lang w:eastAsia="en-GB"/>
        </w:rPr>
        <w:t>(1..maxNrofTCI-States))</w:t>
      </w:r>
      <w:r w:rsidRPr="00F7617C">
        <w:rPr>
          <w:rFonts w:ascii="Courier New" w:eastAsia="Times New Roman" w:hAnsi="Courier New" w:cs="Courier New"/>
          <w:noProof/>
          <w:color w:val="993366"/>
          <w:sz w:val="16"/>
          <w:lang w:eastAsia="en-GB"/>
        </w:rPr>
        <w:t xml:space="preserve"> OF</w:t>
      </w:r>
      <w:r w:rsidRPr="00F7617C">
        <w:rPr>
          <w:rFonts w:ascii="Courier New" w:eastAsia="Times New Roman" w:hAnsi="Courier New" w:cs="Courier New"/>
          <w:noProof/>
          <w:sz w:val="16"/>
          <w:lang w:eastAsia="en-GB"/>
        </w:rPr>
        <w:t xml:space="preserve"> TCI-State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N</w:t>
      </w:r>
    </w:p>
    <w:p w14:paraId="03133766"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tci-StatesToReleaseList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SIZE</w:t>
      </w:r>
      <w:r w:rsidRPr="00F7617C">
        <w:rPr>
          <w:rFonts w:ascii="Courier New" w:eastAsia="Times New Roman" w:hAnsi="Courier New" w:cs="Courier New"/>
          <w:noProof/>
          <w:sz w:val="16"/>
          <w:lang w:eastAsia="en-GB"/>
        </w:rPr>
        <w:t>(1..maxNrofTCI-States))</w:t>
      </w:r>
      <w:r w:rsidRPr="00F7617C">
        <w:rPr>
          <w:rFonts w:ascii="Courier New" w:eastAsia="Times New Roman" w:hAnsi="Courier New" w:cs="Courier New"/>
          <w:noProof/>
          <w:color w:val="993366"/>
          <w:sz w:val="16"/>
          <w:lang w:eastAsia="en-GB"/>
        </w:rPr>
        <w:t xml:space="preserve"> OF</w:t>
      </w:r>
      <w:r w:rsidRPr="00F7617C">
        <w:rPr>
          <w:rFonts w:ascii="Courier New" w:eastAsia="Times New Roman" w:hAnsi="Courier New" w:cs="Courier New"/>
          <w:noProof/>
          <w:sz w:val="16"/>
          <w:lang w:eastAsia="en-GB"/>
        </w:rPr>
        <w:t xml:space="preserve"> TCI-StateId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N</w:t>
      </w:r>
    </w:p>
    <w:p w14:paraId="1340E999"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vrb-ToPRB-Interleaver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{n2, n4}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S</w:t>
      </w:r>
    </w:p>
    <w:p w14:paraId="3C4E4623"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resourceAllocation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 resourceAllocationType0, resourceAllocationType1, dynamicSwitch},</w:t>
      </w:r>
    </w:p>
    <w:p w14:paraId="21E575FF"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pdsch-TimeDomainAllocationList          SetupRelease { PDSCH-TimeDomainResourceAllocationList }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M</w:t>
      </w:r>
    </w:p>
    <w:p w14:paraId="7AEC83D6"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pdsch-AggregationFactor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 n2, n4, n8 }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S</w:t>
      </w:r>
    </w:p>
    <w:p w14:paraId="5E8A9E87"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rateMatchPatternToAddModList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SIZE</w:t>
      </w:r>
      <w:r w:rsidRPr="00F7617C">
        <w:rPr>
          <w:rFonts w:ascii="Courier New" w:eastAsia="Times New Roman" w:hAnsi="Courier New" w:cs="Courier New"/>
          <w:noProof/>
          <w:sz w:val="16"/>
          <w:lang w:eastAsia="en-GB"/>
        </w:rPr>
        <w:t xml:space="preserve"> (1..maxNrofRateMatchPatterns))</w:t>
      </w:r>
      <w:r w:rsidRPr="00F7617C">
        <w:rPr>
          <w:rFonts w:ascii="Courier New" w:eastAsia="Times New Roman" w:hAnsi="Courier New" w:cs="Courier New"/>
          <w:noProof/>
          <w:color w:val="993366"/>
          <w:sz w:val="16"/>
          <w:lang w:eastAsia="en-GB"/>
        </w:rPr>
        <w:t xml:space="preserve"> OF</w:t>
      </w:r>
      <w:r w:rsidRPr="00F7617C">
        <w:rPr>
          <w:rFonts w:ascii="Courier New" w:eastAsia="Times New Roman" w:hAnsi="Courier New" w:cs="Courier New"/>
          <w:noProof/>
          <w:sz w:val="16"/>
          <w:lang w:eastAsia="en-GB"/>
        </w:rPr>
        <w:t xml:space="preserve"> RateMatchPattern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N</w:t>
      </w:r>
    </w:p>
    <w:p w14:paraId="06F08F91"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rateMatchPatternToReleaseList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SIZE</w:t>
      </w:r>
      <w:r w:rsidRPr="00F7617C">
        <w:rPr>
          <w:rFonts w:ascii="Courier New" w:eastAsia="Times New Roman" w:hAnsi="Courier New" w:cs="Courier New"/>
          <w:noProof/>
          <w:sz w:val="16"/>
          <w:lang w:eastAsia="en-GB"/>
        </w:rPr>
        <w:t xml:space="preserve"> (1..maxNrofRateMatchPatterns))</w:t>
      </w:r>
      <w:r w:rsidRPr="00F7617C">
        <w:rPr>
          <w:rFonts w:ascii="Courier New" w:eastAsia="Times New Roman" w:hAnsi="Courier New" w:cs="Courier New"/>
          <w:noProof/>
          <w:color w:val="993366"/>
          <w:sz w:val="16"/>
          <w:lang w:eastAsia="en-GB"/>
        </w:rPr>
        <w:t xml:space="preserve"> OF</w:t>
      </w:r>
      <w:r w:rsidRPr="00F7617C">
        <w:rPr>
          <w:rFonts w:ascii="Courier New" w:eastAsia="Times New Roman" w:hAnsi="Courier New" w:cs="Courier New"/>
          <w:noProof/>
          <w:sz w:val="16"/>
          <w:lang w:eastAsia="en-GB"/>
        </w:rPr>
        <w:t xml:space="preserve"> RateMatchPatternId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N</w:t>
      </w:r>
    </w:p>
    <w:p w14:paraId="55C05E14"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rateMatchPatternGroup1                  RateMatchPatternGroup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R</w:t>
      </w:r>
    </w:p>
    <w:p w14:paraId="4FE60C24"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rateMatchPatternGroup2                  RateMatchPatternGroup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R</w:t>
      </w:r>
    </w:p>
    <w:p w14:paraId="476CA9FA"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EC1C10D"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rbg-Size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{config1, config2},</w:t>
      </w:r>
    </w:p>
    <w:p w14:paraId="5A17D268"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mcs-Table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{qam256, qam64LowSE}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S</w:t>
      </w:r>
    </w:p>
    <w:p w14:paraId="5EEFD2F2"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maxNrofCodeWordsScheduledByDCI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{n1, n2}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R</w:t>
      </w:r>
    </w:p>
    <w:p w14:paraId="317C6EB9"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DB07CC3"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prb-BundlingType                        </w:t>
      </w:r>
      <w:r w:rsidRPr="00F7617C">
        <w:rPr>
          <w:rFonts w:ascii="Courier New" w:eastAsia="Times New Roman" w:hAnsi="Courier New" w:cs="Courier New"/>
          <w:noProof/>
          <w:color w:val="993366"/>
          <w:sz w:val="16"/>
          <w:lang w:eastAsia="en-GB"/>
        </w:rPr>
        <w:t>CHOICE</w:t>
      </w:r>
      <w:r w:rsidRPr="00F7617C">
        <w:rPr>
          <w:rFonts w:ascii="Courier New" w:eastAsia="Times New Roman" w:hAnsi="Courier New" w:cs="Courier New"/>
          <w:noProof/>
          <w:sz w:val="16"/>
          <w:lang w:eastAsia="en-GB"/>
        </w:rPr>
        <w:t xml:space="preserve"> {</w:t>
      </w:r>
    </w:p>
    <w:p w14:paraId="46AEF83E"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staticBundling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p>
    <w:p w14:paraId="41762D3A"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lastRenderedPageBreak/>
        <w:t xml:space="preserve">            bundleSize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 n4, wideband }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S</w:t>
      </w:r>
    </w:p>
    <w:p w14:paraId="6DB1E794"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w:t>
      </w:r>
    </w:p>
    <w:p w14:paraId="5D0E0CFA"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dynamicBundling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p>
    <w:p w14:paraId="7F14C887"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bundleSizeSet1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 n4, wideband, n2-wideband, n4-wideband }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S</w:t>
      </w:r>
    </w:p>
    <w:p w14:paraId="5B5DF0F5"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bundleSizeSet2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 n4, wideband }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S</w:t>
      </w:r>
    </w:p>
    <w:p w14:paraId="3DF1C20B"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w:t>
      </w:r>
    </w:p>
    <w:p w14:paraId="7EADEE11"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w:t>
      </w:r>
    </w:p>
    <w:p w14:paraId="71930CB7"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zp-CSI-RS-ResourceToAddModList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SIZE</w:t>
      </w:r>
      <w:r w:rsidRPr="00F7617C">
        <w:rPr>
          <w:rFonts w:ascii="Courier New" w:eastAsia="Times New Roman" w:hAnsi="Courier New" w:cs="Courier New"/>
          <w:noProof/>
          <w:sz w:val="16"/>
          <w:lang w:eastAsia="en-GB"/>
        </w:rPr>
        <w:t xml:space="preserve"> (1..maxNrofZP-CSI-RS-Resources))</w:t>
      </w:r>
      <w:r w:rsidRPr="00F7617C">
        <w:rPr>
          <w:rFonts w:ascii="Courier New" w:eastAsia="Times New Roman" w:hAnsi="Courier New" w:cs="Courier New"/>
          <w:noProof/>
          <w:color w:val="993366"/>
          <w:sz w:val="16"/>
          <w:lang w:eastAsia="en-GB"/>
        </w:rPr>
        <w:t xml:space="preserve"> OF</w:t>
      </w:r>
      <w:r w:rsidRPr="00F7617C">
        <w:rPr>
          <w:rFonts w:ascii="Courier New" w:eastAsia="Times New Roman" w:hAnsi="Courier New" w:cs="Courier New"/>
          <w:noProof/>
          <w:sz w:val="16"/>
          <w:lang w:eastAsia="en-GB"/>
        </w:rPr>
        <w:t xml:space="preserve"> ZP-CSI-RS-Resource</w:t>
      </w:r>
    </w:p>
    <w:p w14:paraId="315BC324"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N</w:t>
      </w:r>
    </w:p>
    <w:p w14:paraId="2859FCE5"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zp-CSI-RS-ResourceToReleaseList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SIZE</w:t>
      </w:r>
      <w:r w:rsidRPr="00F7617C">
        <w:rPr>
          <w:rFonts w:ascii="Courier New" w:eastAsia="Times New Roman" w:hAnsi="Courier New" w:cs="Courier New"/>
          <w:noProof/>
          <w:sz w:val="16"/>
          <w:lang w:eastAsia="en-GB"/>
        </w:rPr>
        <w:t xml:space="preserve"> (1..maxNrofZP-CSI-RS-Resources))</w:t>
      </w:r>
      <w:r w:rsidRPr="00F7617C">
        <w:rPr>
          <w:rFonts w:ascii="Courier New" w:eastAsia="Times New Roman" w:hAnsi="Courier New" w:cs="Courier New"/>
          <w:noProof/>
          <w:color w:val="993366"/>
          <w:sz w:val="16"/>
          <w:lang w:eastAsia="en-GB"/>
        </w:rPr>
        <w:t xml:space="preserve"> OF</w:t>
      </w:r>
      <w:r w:rsidRPr="00F7617C">
        <w:rPr>
          <w:rFonts w:ascii="Courier New" w:eastAsia="Times New Roman" w:hAnsi="Courier New" w:cs="Courier New"/>
          <w:noProof/>
          <w:sz w:val="16"/>
          <w:lang w:eastAsia="en-GB"/>
        </w:rPr>
        <w:t xml:space="preserve"> ZP-CSI-RS-ResourceId</w:t>
      </w:r>
    </w:p>
    <w:p w14:paraId="1F47953D"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N</w:t>
      </w:r>
    </w:p>
    <w:p w14:paraId="183519E8"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aperiodic-ZP-CSI-RS-ResourceSetsToAddModList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SIZE</w:t>
      </w:r>
      <w:r w:rsidRPr="00F7617C">
        <w:rPr>
          <w:rFonts w:ascii="Courier New" w:eastAsia="Times New Roman" w:hAnsi="Courier New" w:cs="Courier New"/>
          <w:noProof/>
          <w:sz w:val="16"/>
          <w:lang w:eastAsia="en-GB"/>
        </w:rPr>
        <w:t xml:space="preserve"> (1..maxNrofZP-CSI-RS-ResourceSets))</w:t>
      </w:r>
      <w:r w:rsidRPr="00F7617C">
        <w:rPr>
          <w:rFonts w:ascii="Courier New" w:eastAsia="Times New Roman" w:hAnsi="Courier New" w:cs="Courier New"/>
          <w:noProof/>
          <w:color w:val="993366"/>
          <w:sz w:val="16"/>
          <w:lang w:eastAsia="en-GB"/>
        </w:rPr>
        <w:t xml:space="preserve"> OF</w:t>
      </w:r>
      <w:r w:rsidRPr="00F7617C">
        <w:rPr>
          <w:rFonts w:ascii="Courier New" w:eastAsia="Times New Roman" w:hAnsi="Courier New" w:cs="Courier New"/>
          <w:noProof/>
          <w:sz w:val="16"/>
          <w:lang w:eastAsia="en-GB"/>
        </w:rPr>
        <w:t xml:space="preserve"> ZP-CSI-RS-ResourceSet</w:t>
      </w:r>
    </w:p>
    <w:p w14:paraId="482F9D77"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N</w:t>
      </w:r>
    </w:p>
    <w:p w14:paraId="65B8C34F"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aperiodic-ZP-CSI-RS-ResourceSetsToReleaseList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SIZE</w:t>
      </w:r>
      <w:r w:rsidRPr="00F7617C">
        <w:rPr>
          <w:rFonts w:ascii="Courier New" w:eastAsia="Times New Roman" w:hAnsi="Courier New" w:cs="Courier New"/>
          <w:noProof/>
          <w:sz w:val="16"/>
          <w:lang w:eastAsia="en-GB"/>
        </w:rPr>
        <w:t xml:space="preserve"> (1..maxNrofZP-CSI-RS-ResourceSets))</w:t>
      </w:r>
      <w:r w:rsidRPr="00F7617C">
        <w:rPr>
          <w:rFonts w:ascii="Courier New" w:eastAsia="Times New Roman" w:hAnsi="Courier New" w:cs="Courier New"/>
          <w:noProof/>
          <w:color w:val="993366"/>
          <w:sz w:val="16"/>
          <w:lang w:eastAsia="en-GB"/>
        </w:rPr>
        <w:t xml:space="preserve"> OF</w:t>
      </w:r>
      <w:r w:rsidRPr="00F7617C">
        <w:rPr>
          <w:rFonts w:ascii="Courier New" w:eastAsia="Times New Roman" w:hAnsi="Courier New" w:cs="Courier New"/>
          <w:noProof/>
          <w:sz w:val="16"/>
          <w:lang w:eastAsia="en-GB"/>
        </w:rPr>
        <w:t xml:space="preserve"> ZP-CSI-RS-ResourceSetId</w:t>
      </w:r>
    </w:p>
    <w:p w14:paraId="7C2988CF"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N</w:t>
      </w:r>
    </w:p>
    <w:p w14:paraId="6072689B"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sp-ZP-CSI-RS-ResourceSetsToAddModList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SIZE</w:t>
      </w:r>
      <w:r w:rsidRPr="00F7617C">
        <w:rPr>
          <w:rFonts w:ascii="Courier New" w:eastAsia="Times New Roman" w:hAnsi="Courier New" w:cs="Courier New"/>
          <w:noProof/>
          <w:sz w:val="16"/>
          <w:lang w:eastAsia="en-GB"/>
        </w:rPr>
        <w:t xml:space="preserve"> (1..maxNrofZP-CSI-RS-ResourceSets))</w:t>
      </w:r>
      <w:r w:rsidRPr="00F7617C">
        <w:rPr>
          <w:rFonts w:ascii="Courier New" w:eastAsia="Times New Roman" w:hAnsi="Courier New" w:cs="Courier New"/>
          <w:noProof/>
          <w:color w:val="993366"/>
          <w:sz w:val="16"/>
          <w:lang w:eastAsia="en-GB"/>
        </w:rPr>
        <w:t xml:space="preserve"> OF</w:t>
      </w:r>
      <w:r w:rsidRPr="00F7617C">
        <w:rPr>
          <w:rFonts w:ascii="Courier New" w:eastAsia="Times New Roman" w:hAnsi="Courier New" w:cs="Courier New"/>
          <w:noProof/>
          <w:sz w:val="16"/>
          <w:lang w:eastAsia="en-GB"/>
        </w:rPr>
        <w:t xml:space="preserve"> ZP-CSI-RS-ResourceSet</w:t>
      </w:r>
    </w:p>
    <w:p w14:paraId="2023E272"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N</w:t>
      </w:r>
    </w:p>
    <w:p w14:paraId="1BB2E49E"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sp-ZP-CSI-RS-ResourceSetsToReleaseList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SIZE</w:t>
      </w:r>
      <w:r w:rsidRPr="00F7617C">
        <w:rPr>
          <w:rFonts w:ascii="Courier New" w:eastAsia="Times New Roman" w:hAnsi="Courier New" w:cs="Courier New"/>
          <w:noProof/>
          <w:sz w:val="16"/>
          <w:lang w:eastAsia="en-GB"/>
        </w:rPr>
        <w:t xml:space="preserve"> (1..maxNrofZP-CSI-RS-ResourceSets))</w:t>
      </w:r>
      <w:r w:rsidRPr="00F7617C">
        <w:rPr>
          <w:rFonts w:ascii="Courier New" w:eastAsia="Times New Roman" w:hAnsi="Courier New" w:cs="Courier New"/>
          <w:noProof/>
          <w:color w:val="993366"/>
          <w:sz w:val="16"/>
          <w:lang w:eastAsia="en-GB"/>
        </w:rPr>
        <w:t xml:space="preserve"> OF</w:t>
      </w:r>
      <w:r w:rsidRPr="00F7617C">
        <w:rPr>
          <w:rFonts w:ascii="Courier New" w:eastAsia="Times New Roman" w:hAnsi="Courier New" w:cs="Courier New"/>
          <w:noProof/>
          <w:sz w:val="16"/>
          <w:lang w:eastAsia="en-GB"/>
        </w:rPr>
        <w:t xml:space="preserve"> ZP-CSI-RS-ResourceSetId</w:t>
      </w:r>
    </w:p>
    <w:p w14:paraId="38F93387"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N</w:t>
      </w:r>
    </w:p>
    <w:p w14:paraId="4B3A8960"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p-ZP-CSI-RS-ResourceSet                 SetupRelease { ZP-CSI-RS-ResourceSet }</w:t>
      </w:r>
    </w:p>
    <w:p w14:paraId="1FB4FEB8"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M</w:t>
      </w:r>
    </w:p>
    <w:p w14:paraId="7D9CA052"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w:t>
      </w:r>
    </w:p>
    <w:p w14:paraId="7CBF74ED"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w:t>
      </w:r>
    </w:p>
    <w:p w14:paraId="57F5B423"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maxMIMO-Layers-r16                      SetupRelease { MaxMIMO-LayersDL-r16 }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M</w:t>
      </w:r>
    </w:p>
    <w:p w14:paraId="080C8F4A"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minimumSchedulingOffsetK0-r16           SetupRelease { MinSchedulingOffsetK0-Values-r16 }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M</w:t>
      </w:r>
    </w:p>
    <w:p w14:paraId="64E1C4ED"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44C9708"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Start of the parameters for DCI format 1_2 introduced in V16.1.0</w:t>
      </w:r>
    </w:p>
    <w:p w14:paraId="494AED11"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antennaPortsFieldPresenceDCI-1-2-r16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{enabled}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S</w:t>
      </w:r>
    </w:p>
    <w:p w14:paraId="5A7572E0"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aperiodicZP-CSI-RS-ResourceSetsToAddModListDCI-1-2-r16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SIZE</w:t>
      </w:r>
      <w:r w:rsidRPr="00F7617C">
        <w:rPr>
          <w:rFonts w:ascii="Courier New" w:eastAsia="Times New Roman" w:hAnsi="Courier New" w:cs="Courier New"/>
          <w:noProof/>
          <w:sz w:val="16"/>
          <w:lang w:eastAsia="en-GB"/>
        </w:rPr>
        <w:t xml:space="preserve"> (1..maxNrofZP-CSI-RS-ResourceSets))</w:t>
      </w:r>
      <w:r w:rsidRPr="00F7617C">
        <w:rPr>
          <w:rFonts w:ascii="Courier New" w:eastAsia="Times New Roman" w:hAnsi="Courier New" w:cs="Courier New"/>
          <w:noProof/>
          <w:color w:val="993366"/>
          <w:sz w:val="16"/>
          <w:lang w:eastAsia="en-GB"/>
        </w:rPr>
        <w:t xml:space="preserve"> OF</w:t>
      </w:r>
      <w:r w:rsidRPr="00F7617C">
        <w:rPr>
          <w:rFonts w:ascii="Courier New" w:eastAsia="Times New Roman" w:hAnsi="Courier New" w:cs="Courier New"/>
          <w:noProof/>
          <w:sz w:val="16"/>
          <w:lang w:eastAsia="en-GB"/>
        </w:rPr>
        <w:t xml:space="preserve"> ZP-CSI-RS-ResourceSet                                                                                          </w:t>
      </w:r>
    </w:p>
    <w:p w14:paraId="66C4E313"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N</w:t>
      </w:r>
    </w:p>
    <w:p w14:paraId="2A4838BB"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aperiodicZP-CSI-RS-ResourceSetsToReleaseListDCI-1-2-r16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SIZE</w:t>
      </w:r>
      <w:r w:rsidRPr="00F7617C">
        <w:rPr>
          <w:rFonts w:ascii="Courier New" w:eastAsia="Times New Roman" w:hAnsi="Courier New" w:cs="Courier New"/>
          <w:noProof/>
          <w:sz w:val="16"/>
          <w:lang w:eastAsia="en-GB"/>
        </w:rPr>
        <w:t xml:space="preserve"> (1..maxNrofZP-CSI-RS-ResourceSets))</w:t>
      </w:r>
      <w:r w:rsidRPr="00F7617C">
        <w:rPr>
          <w:rFonts w:ascii="Courier New" w:eastAsia="Times New Roman" w:hAnsi="Courier New" w:cs="Courier New"/>
          <w:noProof/>
          <w:color w:val="993366"/>
          <w:sz w:val="16"/>
          <w:lang w:eastAsia="en-GB"/>
        </w:rPr>
        <w:t xml:space="preserve"> OF</w:t>
      </w:r>
      <w:r w:rsidRPr="00F7617C">
        <w:rPr>
          <w:rFonts w:ascii="Courier New" w:eastAsia="Times New Roman" w:hAnsi="Courier New" w:cs="Courier New"/>
          <w:noProof/>
          <w:sz w:val="16"/>
          <w:lang w:eastAsia="en-GB"/>
        </w:rPr>
        <w:t xml:space="preserve"> ZP-CSI-RS-ResourceSetId                                                                                              </w:t>
      </w:r>
    </w:p>
    <w:p w14:paraId="2FB515D5"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N</w:t>
      </w:r>
    </w:p>
    <w:p w14:paraId="5113532F"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dmrs-DownlinkForPDSCH-MappingTypeA-DCI-1-2-r16  SetupRelease { DMRS-DownlinkConfig }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M</w:t>
      </w:r>
    </w:p>
    <w:p w14:paraId="6D6B24DD"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dmrs-DownlinkForPDSCH-MappingTypeB-DCI-1-2-r16  SetupRelease { DMRS-DownlinkConfig }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M</w:t>
      </w:r>
    </w:p>
    <w:p w14:paraId="4272169D"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dmrs-SequenceInitializationDCI-1-2-r16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{enabled}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S</w:t>
      </w:r>
    </w:p>
    <w:p w14:paraId="2DDA6745"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harq-ProcessNumberSizeDCI-1-2-r16               </w:t>
      </w:r>
      <w:r w:rsidRPr="00F7617C">
        <w:rPr>
          <w:rFonts w:ascii="Courier New" w:eastAsia="Times New Roman" w:hAnsi="Courier New" w:cs="Courier New"/>
          <w:noProof/>
          <w:color w:val="993366"/>
          <w:sz w:val="16"/>
          <w:lang w:eastAsia="en-GB"/>
        </w:rPr>
        <w:t>INTEGER</w:t>
      </w:r>
      <w:r w:rsidRPr="00F7617C">
        <w:rPr>
          <w:rFonts w:ascii="Courier New" w:eastAsia="Times New Roman" w:hAnsi="Courier New" w:cs="Courier New"/>
          <w:noProof/>
          <w:sz w:val="16"/>
          <w:lang w:eastAsia="en-GB"/>
        </w:rPr>
        <w:t xml:space="preserve"> (0..4)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R</w:t>
      </w:r>
    </w:p>
    <w:p w14:paraId="2EB87A90"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w:t>
      </w:r>
      <w:r w:rsidRPr="00AF12F3">
        <w:rPr>
          <w:rFonts w:ascii="Courier New" w:eastAsia="Times New Roman" w:hAnsi="Courier New" w:cs="Courier New"/>
          <w:noProof/>
          <w:sz w:val="16"/>
          <w:lang w:eastAsia="en-GB"/>
        </w:rPr>
        <w:t xml:space="preserve">mcs-TableDCI-1-2-r16                            </w:t>
      </w:r>
      <w:r w:rsidRPr="00AF12F3">
        <w:rPr>
          <w:rFonts w:ascii="Courier New" w:eastAsia="Times New Roman" w:hAnsi="Courier New" w:cs="Courier New"/>
          <w:noProof/>
          <w:color w:val="993366"/>
          <w:sz w:val="16"/>
          <w:lang w:eastAsia="en-GB"/>
        </w:rPr>
        <w:t>ENUMERATED</w:t>
      </w:r>
      <w:r w:rsidRPr="00AF12F3">
        <w:rPr>
          <w:rFonts w:ascii="Courier New" w:eastAsia="Times New Roman" w:hAnsi="Courier New" w:cs="Courier New"/>
          <w:noProof/>
          <w:sz w:val="16"/>
          <w:lang w:eastAsia="en-GB"/>
        </w:rPr>
        <w:t xml:space="preserve"> {qam256, qam64LowSE}                             </w:t>
      </w:r>
      <w:r w:rsidRPr="00AF12F3">
        <w:rPr>
          <w:rFonts w:ascii="Courier New" w:eastAsia="Times New Roman" w:hAnsi="Courier New" w:cs="Courier New"/>
          <w:noProof/>
          <w:color w:val="993366"/>
          <w:sz w:val="16"/>
          <w:lang w:eastAsia="en-GB"/>
        </w:rPr>
        <w:t>OPTIONAL</w:t>
      </w:r>
      <w:r w:rsidRPr="00AF12F3">
        <w:rPr>
          <w:rFonts w:ascii="Courier New" w:eastAsia="Times New Roman" w:hAnsi="Courier New" w:cs="Courier New"/>
          <w:noProof/>
          <w:sz w:val="16"/>
          <w:lang w:eastAsia="en-GB"/>
        </w:rPr>
        <w:t xml:space="preserve">,   </w:t>
      </w:r>
      <w:r w:rsidRPr="00AF12F3">
        <w:rPr>
          <w:rFonts w:ascii="Courier New" w:eastAsia="Times New Roman" w:hAnsi="Courier New" w:cs="Courier New"/>
          <w:noProof/>
          <w:color w:val="808080"/>
          <w:sz w:val="16"/>
          <w:lang w:eastAsia="en-GB"/>
        </w:rPr>
        <w:t>-- Need S</w:t>
      </w:r>
    </w:p>
    <w:p w14:paraId="7642BE80"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numberOfBitsForRV-DCI-1-2-r16                   </w:t>
      </w:r>
      <w:r w:rsidRPr="00F7617C">
        <w:rPr>
          <w:rFonts w:ascii="Courier New" w:eastAsia="Times New Roman" w:hAnsi="Courier New" w:cs="Courier New"/>
          <w:noProof/>
          <w:color w:val="993366"/>
          <w:sz w:val="16"/>
          <w:lang w:eastAsia="en-GB"/>
        </w:rPr>
        <w:t>INTEGER</w:t>
      </w:r>
      <w:r w:rsidRPr="00F7617C">
        <w:rPr>
          <w:rFonts w:ascii="Courier New" w:eastAsia="Times New Roman" w:hAnsi="Courier New" w:cs="Courier New"/>
          <w:noProof/>
          <w:sz w:val="16"/>
          <w:lang w:eastAsia="en-GB"/>
        </w:rPr>
        <w:t xml:space="preserve"> (0..2)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R</w:t>
      </w:r>
    </w:p>
    <w:p w14:paraId="79932CAF"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pdsch-TimeDomainAllocationListDCI-1-2-r16       SetupRelease { PDSCH-TimeDomainResourceAllocationList-r16 }</w:t>
      </w:r>
    </w:p>
    <w:p w14:paraId="1E261CE7"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M</w:t>
      </w:r>
    </w:p>
    <w:p w14:paraId="372F8FFA"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prb-BundlingTypeDCI-1-2-r16             </w:t>
      </w:r>
      <w:r w:rsidRPr="00F7617C">
        <w:rPr>
          <w:rFonts w:ascii="Courier New" w:eastAsia="Times New Roman" w:hAnsi="Courier New" w:cs="Courier New"/>
          <w:noProof/>
          <w:color w:val="993366"/>
          <w:sz w:val="16"/>
          <w:lang w:eastAsia="en-GB"/>
        </w:rPr>
        <w:t>CHOICE</w:t>
      </w:r>
      <w:r w:rsidRPr="00F7617C">
        <w:rPr>
          <w:rFonts w:ascii="Courier New" w:eastAsia="Times New Roman" w:hAnsi="Courier New" w:cs="Courier New"/>
          <w:noProof/>
          <w:sz w:val="16"/>
          <w:lang w:eastAsia="en-GB"/>
        </w:rPr>
        <w:t xml:space="preserve"> {</w:t>
      </w:r>
    </w:p>
    <w:p w14:paraId="36B33D4B"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staticBundling-r16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p>
    <w:p w14:paraId="15432710"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bundleSize-r16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 n4, wideband }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S</w:t>
      </w:r>
    </w:p>
    <w:p w14:paraId="4C3E48DC"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w:t>
      </w:r>
    </w:p>
    <w:p w14:paraId="0C7DF4AB"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dynamicBundling-r16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p>
    <w:p w14:paraId="5720084E"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bundleSizeSet1-r16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 n4, wideband, n2-wideband, n4-wideband }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S</w:t>
      </w:r>
    </w:p>
    <w:p w14:paraId="02EB7D6B"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bundleSizeSet2-r16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 n4, wideband }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S</w:t>
      </w:r>
    </w:p>
    <w:p w14:paraId="1F37269F"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w:t>
      </w:r>
    </w:p>
    <w:p w14:paraId="21D176CF"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R</w:t>
      </w:r>
    </w:p>
    <w:p w14:paraId="7BC7B3E5"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priorityIndicatorDCI-1-2-r16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{enabled}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S</w:t>
      </w:r>
    </w:p>
    <w:p w14:paraId="374D4A15"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rateMatchPatternGroup1DCI-1-2-r16           RateMatchPatternGroup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R</w:t>
      </w:r>
    </w:p>
    <w:p w14:paraId="2B1FE511"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rateMatchPatternGroup2DCI-1-2-r16           RateMatchPatternGroup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R</w:t>
      </w:r>
    </w:p>
    <w:p w14:paraId="01A38410"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resourceAllocationType1GranularityDCI-1-2-r16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{n2,n4,n8,n16}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S</w:t>
      </w:r>
    </w:p>
    <w:p w14:paraId="790E06D7"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lastRenderedPageBreak/>
        <w:t xml:space="preserve">    vrb-ToPRB-InterleaverDCI-1-2-r16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{n2, n4}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S</w:t>
      </w:r>
    </w:p>
    <w:p w14:paraId="2A296CAE"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referenceOfSLIVDCI-1-2-r16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{enabled}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S</w:t>
      </w:r>
    </w:p>
    <w:p w14:paraId="123B16EC"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resourceAllocationDCI-1-2-r16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 resourceAllocationType0, resourceAllocationType1, dynamicSwitch}</w:t>
      </w:r>
    </w:p>
    <w:p w14:paraId="7FEB08B0"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M</w:t>
      </w:r>
    </w:p>
    <w:p w14:paraId="76B9478A"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End of the parameters for DCI format 1_2 introduced in V16.1.0</w:t>
      </w:r>
    </w:p>
    <w:p w14:paraId="3CFA5FDC"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C3C55F5"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priorityIndicatorDCI-1-1-r16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{enabled}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S</w:t>
      </w:r>
    </w:p>
    <w:p w14:paraId="61BA8C71"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dataScramblingIdentityPDSCH2-r16         </w:t>
      </w:r>
      <w:r w:rsidRPr="00F7617C">
        <w:rPr>
          <w:rFonts w:ascii="Courier New" w:eastAsia="Times New Roman" w:hAnsi="Courier New" w:cs="Courier New"/>
          <w:noProof/>
          <w:color w:val="993366"/>
          <w:sz w:val="16"/>
          <w:lang w:eastAsia="en-GB"/>
        </w:rPr>
        <w:t>INTEGER</w:t>
      </w:r>
      <w:r w:rsidRPr="00F7617C">
        <w:rPr>
          <w:rFonts w:ascii="Courier New" w:eastAsia="Times New Roman" w:hAnsi="Courier New" w:cs="Courier New"/>
          <w:noProof/>
          <w:sz w:val="16"/>
          <w:lang w:eastAsia="en-GB"/>
        </w:rPr>
        <w:t xml:space="preserve"> (0..1023)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R</w:t>
      </w:r>
    </w:p>
    <w:p w14:paraId="4CAAAF61"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pdsch-TimeDomainAllocationList-r16       SetupRelease { PDSCH-TimeDomainResourceAllocationList-r16 }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M</w:t>
      </w:r>
    </w:p>
    <w:p w14:paraId="4B16FE65"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repetitionSchemeConfig-r16               SetupRelease { RepetitionSchemeConfig-r16}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M</w:t>
      </w:r>
    </w:p>
    <w:p w14:paraId="4C2A4095"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w:t>
      </w:r>
    </w:p>
    <w:p w14:paraId="0BFC7072"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w:t>
      </w:r>
    </w:p>
    <w:p w14:paraId="6E72707F"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sz w:val="16"/>
          <w:lang w:eastAsia="en-GB"/>
        </w:rPr>
        <w:t xml:space="preserve">    repetitionSchemeConfig-v1630             SetupRelease { RepetitionSchemeConfig-v1630}                       </w:t>
      </w:r>
      <w:r w:rsidRPr="00F7617C">
        <w:rPr>
          <w:rFonts w:ascii="Courier New" w:eastAsia="Times New Roman" w:hAnsi="Courier New" w:cs="Courier New"/>
          <w:noProof/>
          <w:color w:val="993366"/>
          <w:sz w:val="16"/>
          <w:lang w:eastAsia="en-GB"/>
        </w:rPr>
        <w:t>OPTIONAL</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808080"/>
          <w:sz w:val="16"/>
          <w:lang w:eastAsia="en-GB"/>
        </w:rPr>
        <w:t>-- Need M</w:t>
      </w:r>
    </w:p>
    <w:p w14:paraId="3752A2FC" w14:textId="0D53C1C2" w:rsidR="00F7617C" w:rsidRDefault="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ins w:id="20" w:author="Huawei" w:date="2021-03-27T09:27:00Z"/>
          <w:rFonts w:ascii="Courier New" w:eastAsia="Times New Roman" w:hAnsi="Courier New" w:cs="Courier New"/>
          <w:noProof/>
          <w:sz w:val="16"/>
          <w:lang w:eastAsia="en-GB"/>
        </w:rPr>
        <w:pPrChange w:id="21" w:author="Huawei" w:date="2021-03-27T09:2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pPrChange>
      </w:pPr>
      <w:del w:id="22" w:author="Huawei" w:date="2021-03-27T09:27:00Z">
        <w:r w:rsidRPr="00F7617C" w:rsidDel="00F7617C">
          <w:rPr>
            <w:rFonts w:ascii="Courier New" w:eastAsia="Times New Roman" w:hAnsi="Courier New" w:cs="Courier New"/>
            <w:noProof/>
            <w:sz w:val="16"/>
            <w:lang w:eastAsia="en-GB"/>
          </w:rPr>
          <w:delText xml:space="preserve">    </w:delText>
        </w:r>
      </w:del>
      <w:r w:rsidRPr="00F7617C">
        <w:rPr>
          <w:rFonts w:ascii="Courier New" w:eastAsia="Times New Roman" w:hAnsi="Courier New" w:cs="Courier New"/>
          <w:noProof/>
          <w:sz w:val="16"/>
          <w:lang w:eastAsia="en-GB"/>
        </w:rPr>
        <w:t>]]</w:t>
      </w:r>
      <w:ins w:id="23" w:author="Huawei" w:date="2021-03-27T09:27:00Z">
        <w:r>
          <w:rPr>
            <w:rFonts w:ascii="Courier New" w:eastAsia="Times New Roman" w:hAnsi="Courier New" w:cs="Courier New"/>
            <w:noProof/>
            <w:sz w:val="16"/>
            <w:lang w:eastAsia="en-GB"/>
          </w:rPr>
          <w:t>,</w:t>
        </w:r>
      </w:ins>
    </w:p>
    <w:p w14:paraId="17E6D3B0" w14:textId="05FCBDB7" w:rsidR="00F7617C" w:rsidRDefault="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ins w:id="24" w:author="Huawei" w:date="2021-03-27T09:27:00Z"/>
          <w:rFonts w:ascii="Courier New" w:eastAsia="Times New Roman" w:hAnsi="Courier New" w:cs="Courier New"/>
          <w:noProof/>
          <w:sz w:val="16"/>
          <w:lang w:eastAsia="en-GB"/>
        </w:rPr>
        <w:pPrChange w:id="25" w:author="Huawei" w:date="2021-03-27T09:2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pPrChange>
      </w:pPr>
      <w:ins w:id="26" w:author="Huawei" w:date="2021-03-27T09:27:00Z">
        <w:r w:rsidRPr="00F7617C">
          <w:rPr>
            <w:rFonts w:ascii="Courier New" w:eastAsia="Times New Roman" w:hAnsi="Courier New" w:cs="Courier New"/>
            <w:noProof/>
            <w:sz w:val="16"/>
            <w:lang w:eastAsia="en-GB"/>
          </w:rPr>
          <w:t>[[</w:t>
        </w:r>
      </w:ins>
    </w:p>
    <w:p w14:paraId="7AE3C898" w14:textId="60969DC9" w:rsid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7" w:author="Huawei" w:date="2021-03-27T09:46:00Z"/>
          <w:rFonts w:ascii="Courier New" w:eastAsia="Times New Roman" w:hAnsi="Courier New" w:cs="Courier New"/>
          <w:noProof/>
          <w:color w:val="808080"/>
          <w:sz w:val="16"/>
          <w:lang w:eastAsia="en-GB"/>
        </w:rPr>
      </w:pPr>
      <w:ins w:id="28" w:author="Huawei" w:date="2021-03-27T09:27:00Z">
        <w:r>
          <w:rPr>
            <w:rFonts w:ascii="Courier New" w:eastAsia="Times New Roman" w:hAnsi="Courier New" w:cs="Courier New"/>
            <w:noProof/>
            <w:sz w:val="16"/>
            <w:lang w:eastAsia="en-GB"/>
          </w:rPr>
          <w:tab/>
        </w:r>
        <w:bookmarkStart w:id="29" w:name="OLE_LINK3"/>
        <w:bookmarkStart w:id="30" w:name="OLE_LINK4"/>
        <w:r w:rsidRPr="00F7617C">
          <w:rPr>
            <w:rFonts w:ascii="Courier New" w:eastAsia="Times New Roman" w:hAnsi="Courier New" w:cs="Courier New"/>
            <w:noProof/>
            <w:sz w:val="16"/>
            <w:lang w:eastAsia="en-GB"/>
          </w:rPr>
          <w:t>mcs-Table</w:t>
        </w:r>
      </w:ins>
      <w:ins w:id="31" w:author="Huawei" w:date="2021-03-27T09:35:00Z">
        <w:r w:rsidR="00B80BD7">
          <w:rPr>
            <w:rFonts w:ascii="Courier New" w:eastAsia="Times New Roman" w:hAnsi="Courier New" w:cs="Courier New"/>
            <w:noProof/>
            <w:sz w:val="16"/>
            <w:lang w:eastAsia="en-GB"/>
          </w:rPr>
          <w:t>DCI-1-1-</w:t>
        </w:r>
      </w:ins>
      <w:ins w:id="32" w:author="Huawei" w:date="2021-03-27T09:27:00Z">
        <w:r w:rsidRPr="00F7617C">
          <w:rPr>
            <w:rFonts w:ascii="Courier New" w:eastAsia="Times New Roman" w:hAnsi="Courier New" w:cs="Courier New"/>
            <w:noProof/>
            <w:sz w:val="16"/>
            <w:lang w:eastAsia="en-GB"/>
          </w:rPr>
          <w:t>r1</w:t>
        </w:r>
      </w:ins>
      <w:ins w:id="33" w:author="Huawei" w:date="2021-03-27T09:28:00Z">
        <w:r>
          <w:rPr>
            <w:rFonts w:ascii="Courier New" w:eastAsia="Times New Roman" w:hAnsi="Courier New" w:cs="Courier New"/>
            <w:noProof/>
            <w:sz w:val="16"/>
            <w:lang w:eastAsia="en-GB"/>
          </w:rPr>
          <w:t>7</w:t>
        </w:r>
      </w:ins>
      <w:ins w:id="34" w:author="Huawei" w:date="2021-03-27T09:27:00Z">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{qam</w:t>
        </w:r>
      </w:ins>
      <w:ins w:id="35" w:author="Huawei" w:date="2021-03-27T09:28:00Z">
        <w:r>
          <w:rPr>
            <w:rFonts w:ascii="Courier New" w:eastAsia="Times New Roman" w:hAnsi="Courier New" w:cs="Courier New"/>
            <w:noProof/>
            <w:sz w:val="16"/>
            <w:lang w:eastAsia="en-GB"/>
          </w:rPr>
          <w:t>1024</w:t>
        </w:r>
      </w:ins>
      <w:ins w:id="36" w:author="Huawei" w:date="2021-03-27T09:27:00Z">
        <w:r w:rsidRPr="00F7617C">
          <w:rPr>
            <w:rFonts w:ascii="Courier New" w:eastAsia="Times New Roman" w:hAnsi="Courier New" w:cs="Courier New"/>
            <w:noProof/>
            <w:sz w:val="16"/>
            <w:lang w:eastAsia="en-GB"/>
          </w:rPr>
          <w:t xml:space="preserve">}                             </w:t>
        </w:r>
      </w:ins>
      <w:ins w:id="37" w:author="Huawei" w:date="2021-03-27T09:28:00Z">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ins>
      <w:ins w:id="38" w:author="Huawei" w:date="2021-03-27T09:46:00Z">
        <w:r w:rsidR="0058371F">
          <w:rPr>
            <w:rFonts w:ascii="Courier New" w:eastAsia="Times New Roman" w:hAnsi="Courier New" w:cs="Courier New"/>
            <w:noProof/>
            <w:sz w:val="16"/>
            <w:lang w:eastAsia="en-GB"/>
          </w:rPr>
          <w:tab/>
        </w:r>
      </w:ins>
      <w:ins w:id="39" w:author="Huawei" w:date="2021-03-27T09:27:00Z">
        <w:r w:rsidRPr="00F7617C">
          <w:rPr>
            <w:rFonts w:ascii="Courier New" w:eastAsia="Times New Roman" w:hAnsi="Courier New" w:cs="Courier New"/>
            <w:noProof/>
            <w:color w:val="993366"/>
            <w:sz w:val="16"/>
            <w:lang w:eastAsia="en-GB"/>
          </w:rPr>
          <w:t>OPTIONAL</w:t>
        </w:r>
      </w:ins>
      <w:ins w:id="40" w:author="Huawei" w:date="2021-03-27T09:46:00Z">
        <w:r w:rsidR="0058371F">
          <w:rPr>
            <w:rFonts w:asciiTheme="minorEastAsia" w:hAnsiTheme="minorEastAsia" w:cs="Courier New" w:hint="eastAsia"/>
            <w:noProof/>
            <w:color w:val="993366"/>
            <w:sz w:val="16"/>
            <w:lang w:eastAsia="zh-CN"/>
          </w:rPr>
          <w:t>，</w:t>
        </w:r>
      </w:ins>
      <w:ins w:id="41" w:author="Huawei" w:date="2021-03-27T09:29:00Z">
        <w:r>
          <w:rPr>
            <w:rFonts w:ascii="Courier New" w:eastAsia="Times New Roman" w:hAnsi="Courier New" w:cs="Courier New"/>
            <w:noProof/>
            <w:sz w:val="16"/>
            <w:lang w:eastAsia="en-GB"/>
          </w:rPr>
          <w:tab/>
        </w:r>
      </w:ins>
      <w:ins w:id="42" w:author="Huawei" w:date="2021-03-27T09:27:00Z">
        <w:r w:rsidRPr="00F7617C">
          <w:rPr>
            <w:rFonts w:ascii="Courier New" w:eastAsia="Times New Roman" w:hAnsi="Courier New" w:cs="Courier New"/>
            <w:noProof/>
            <w:color w:val="808080"/>
            <w:sz w:val="16"/>
            <w:lang w:eastAsia="en-GB"/>
          </w:rPr>
          <w:t>-- Need S</w:t>
        </w:r>
      </w:ins>
      <w:bookmarkEnd w:id="29"/>
      <w:bookmarkEnd w:id="30"/>
    </w:p>
    <w:p w14:paraId="16C7E565" w14:textId="4417A6C6" w:rsidR="0058371F" w:rsidRPr="00F7617C" w:rsidRDefault="0058371F"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3" w:author="Huawei" w:date="2021-03-27T09:27:00Z"/>
          <w:rFonts w:ascii="Courier New" w:eastAsia="Times New Roman" w:hAnsi="Courier New" w:cs="Courier New"/>
          <w:noProof/>
          <w:color w:val="808080"/>
          <w:sz w:val="16"/>
          <w:lang w:eastAsia="en-GB"/>
        </w:rPr>
      </w:pPr>
      <w:ins w:id="44" w:author="Huawei" w:date="2021-03-27T09:46:00Z">
        <w:r>
          <w:rPr>
            <w:rFonts w:ascii="Courier New" w:eastAsia="Times New Roman" w:hAnsi="Courier New" w:cs="Courier New"/>
            <w:noProof/>
            <w:sz w:val="16"/>
            <w:lang w:eastAsia="en-GB"/>
          </w:rPr>
          <w:tab/>
        </w:r>
        <w:r w:rsidRPr="00F7617C">
          <w:rPr>
            <w:rFonts w:ascii="Courier New" w:eastAsia="Times New Roman" w:hAnsi="Courier New" w:cs="Courier New"/>
            <w:noProof/>
            <w:sz w:val="16"/>
            <w:lang w:eastAsia="en-GB"/>
          </w:rPr>
          <w:t>mcs-Table</w:t>
        </w:r>
        <w:r>
          <w:rPr>
            <w:rFonts w:ascii="Courier New" w:eastAsia="Times New Roman" w:hAnsi="Courier New" w:cs="Courier New"/>
            <w:noProof/>
            <w:sz w:val="16"/>
            <w:lang w:eastAsia="en-GB"/>
          </w:rPr>
          <w:t>DCI-1-2-</w:t>
        </w:r>
        <w:r w:rsidRPr="00F7617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ENUMERATED</w:t>
        </w:r>
        <w:r w:rsidRPr="00F7617C">
          <w:rPr>
            <w:rFonts w:ascii="Courier New" w:eastAsia="Times New Roman" w:hAnsi="Courier New" w:cs="Courier New"/>
            <w:noProof/>
            <w:sz w:val="16"/>
            <w:lang w:eastAsia="en-GB"/>
          </w:rPr>
          <w:t xml:space="preserve"> {qam</w:t>
        </w:r>
        <w:r>
          <w:rPr>
            <w:rFonts w:ascii="Courier New" w:eastAsia="Times New Roman" w:hAnsi="Courier New" w:cs="Courier New"/>
            <w:noProof/>
            <w:sz w:val="16"/>
            <w:lang w:eastAsia="en-GB"/>
          </w:rPr>
          <w:t>1024</w:t>
        </w:r>
        <w:r w:rsidRPr="00F7617C">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F7617C">
          <w:rPr>
            <w:rFonts w:ascii="Courier New" w:eastAsia="Times New Roman" w:hAnsi="Courier New" w:cs="Courier New"/>
            <w:noProof/>
            <w:color w:val="993366"/>
            <w:sz w:val="16"/>
            <w:lang w:eastAsia="en-GB"/>
          </w:rPr>
          <w:t>OPTIONAL</w:t>
        </w:r>
      </w:ins>
      <w:ins w:id="45" w:author="Huawei" w:date="2021-03-27T10:02:00Z">
        <w:r w:rsidR="00FC1486">
          <w:rPr>
            <w:rFonts w:ascii="Courier New" w:eastAsia="Times New Roman" w:hAnsi="Courier New" w:cs="Courier New"/>
            <w:noProof/>
            <w:color w:val="993366"/>
            <w:sz w:val="16"/>
            <w:lang w:eastAsia="en-GB"/>
          </w:rPr>
          <w:tab/>
        </w:r>
      </w:ins>
      <w:ins w:id="46" w:author="Huawei" w:date="2021-03-27T09:46:00Z">
        <w:r>
          <w:rPr>
            <w:rFonts w:ascii="Courier New" w:eastAsia="Times New Roman" w:hAnsi="Courier New" w:cs="Courier New"/>
            <w:noProof/>
            <w:sz w:val="16"/>
            <w:lang w:eastAsia="en-GB"/>
          </w:rPr>
          <w:tab/>
        </w:r>
        <w:r w:rsidRPr="00F7617C">
          <w:rPr>
            <w:rFonts w:ascii="Courier New" w:eastAsia="Times New Roman" w:hAnsi="Courier New" w:cs="Courier New"/>
            <w:noProof/>
            <w:color w:val="808080"/>
            <w:sz w:val="16"/>
            <w:lang w:eastAsia="en-GB"/>
          </w:rPr>
          <w:t>-- Need S</w:t>
        </w:r>
      </w:ins>
    </w:p>
    <w:p w14:paraId="0762F87F" w14:textId="71CBCE61" w:rsidR="00F7617C" w:rsidRPr="00F7617C" w:rsidRDefault="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rFonts w:ascii="Courier New" w:eastAsia="Times New Roman" w:hAnsi="Courier New" w:cs="Courier New"/>
          <w:noProof/>
          <w:sz w:val="16"/>
          <w:lang w:eastAsia="en-GB"/>
        </w:rPr>
        <w:pPrChange w:id="47" w:author="Huawei" w:date="2021-03-27T09:2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pPrChange>
      </w:pPr>
      <w:ins w:id="48" w:author="Huawei" w:date="2021-03-27T09:29:00Z">
        <w:r w:rsidRPr="00F7617C">
          <w:rPr>
            <w:rFonts w:ascii="Courier New" w:eastAsia="Times New Roman" w:hAnsi="Courier New" w:cs="Courier New"/>
            <w:noProof/>
            <w:sz w:val="16"/>
            <w:lang w:eastAsia="en-GB"/>
          </w:rPr>
          <w:t>]]</w:t>
        </w:r>
      </w:ins>
    </w:p>
    <w:p w14:paraId="78437848"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w:t>
      </w:r>
    </w:p>
    <w:p w14:paraId="4F6A6116"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3F1B5771"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RateMatchPatternGroup ::=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SIZE</w:t>
      </w:r>
      <w:r w:rsidRPr="00F7617C">
        <w:rPr>
          <w:rFonts w:ascii="Courier New" w:eastAsia="Times New Roman" w:hAnsi="Courier New" w:cs="Courier New"/>
          <w:noProof/>
          <w:sz w:val="16"/>
          <w:lang w:eastAsia="en-GB"/>
        </w:rPr>
        <w:t xml:space="preserve"> (1..maxNrofRateMatchPatternsPerGroup))</w:t>
      </w:r>
      <w:r w:rsidRPr="00F7617C">
        <w:rPr>
          <w:rFonts w:ascii="Courier New" w:eastAsia="Times New Roman" w:hAnsi="Courier New" w:cs="Courier New"/>
          <w:noProof/>
          <w:color w:val="993366"/>
          <w:sz w:val="16"/>
          <w:lang w:eastAsia="en-GB"/>
        </w:rPr>
        <w:t xml:space="preserve"> OF</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CHOICE</w:t>
      </w:r>
      <w:r w:rsidRPr="00F7617C">
        <w:rPr>
          <w:rFonts w:ascii="Courier New" w:eastAsia="Times New Roman" w:hAnsi="Courier New" w:cs="Courier New"/>
          <w:noProof/>
          <w:sz w:val="16"/>
          <w:lang w:eastAsia="en-GB"/>
        </w:rPr>
        <w:t xml:space="preserve"> {</w:t>
      </w:r>
    </w:p>
    <w:p w14:paraId="16F66AB6"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cellLevel                               RateMatchPatternId,</w:t>
      </w:r>
    </w:p>
    <w:p w14:paraId="066887BC"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    bwpLevel                                RateMatchPatternId</w:t>
      </w:r>
    </w:p>
    <w:p w14:paraId="732BF2F0"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w:t>
      </w:r>
    </w:p>
    <w:p w14:paraId="7813D180"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B59267E"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MinSchedulingOffsetK0-Values-r16 ::=    </w:t>
      </w:r>
      <w:r w:rsidRPr="00F7617C">
        <w:rPr>
          <w:rFonts w:ascii="Courier New" w:eastAsia="Times New Roman" w:hAnsi="Courier New" w:cs="Courier New"/>
          <w:noProof/>
          <w:color w:val="993366"/>
          <w:sz w:val="16"/>
          <w:lang w:eastAsia="en-GB"/>
        </w:rPr>
        <w:t>SEQUENCE</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SIZE</w:t>
      </w:r>
      <w:r w:rsidRPr="00F7617C">
        <w:rPr>
          <w:rFonts w:ascii="Courier New" w:eastAsia="Times New Roman" w:hAnsi="Courier New" w:cs="Courier New"/>
          <w:noProof/>
          <w:sz w:val="16"/>
          <w:lang w:eastAsia="en-GB"/>
        </w:rPr>
        <w:t xml:space="preserve"> (1..maxNrOfMinSchedulingOffsetValues-r16))</w:t>
      </w:r>
      <w:r w:rsidRPr="00F7617C">
        <w:rPr>
          <w:rFonts w:ascii="Courier New" w:eastAsia="Times New Roman" w:hAnsi="Courier New" w:cs="Courier New"/>
          <w:noProof/>
          <w:color w:val="993366"/>
          <w:sz w:val="16"/>
          <w:lang w:eastAsia="en-GB"/>
        </w:rPr>
        <w:t xml:space="preserve"> OF</w:t>
      </w:r>
      <w:r w:rsidRPr="00F7617C">
        <w:rPr>
          <w:rFonts w:ascii="Courier New" w:eastAsia="Times New Roman" w:hAnsi="Courier New" w:cs="Courier New"/>
          <w:noProof/>
          <w:sz w:val="16"/>
          <w:lang w:eastAsia="en-GB"/>
        </w:rPr>
        <w:t xml:space="preserve"> </w:t>
      </w:r>
      <w:r w:rsidRPr="00F7617C">
        <w:rPr>
          <w:rFonts w:ascii="Courier New" w:eastAsia="Times New Roman" w:hAnsi="Courier New" w:cs="Courier New"/>
          <w:noProof/>
          <w:color w:val="993366"/>
          <w:sz w:val="16"/>
          <w:lang w:eastAsia="en-GB"/>
        </w:rPr>
        <w:t>INTEGER</w:t>
      </w:r>
      <w:r w:rsidRPr="00F7617C">
        <w:rPr>
          <w:rFonts w:ascii="Courier New" w:eastAsia="Times New Roman" w:hAnsi="Courier New" w:cs="Courier New"/>
          <w:noProof/>
          <w:sz w:val="16"/>
          <w:lang w:eastAsia="en-GB"/>
        </w:rPr>
        <w:t xml:space="preserve"> (0..maxK0-SchedulingOffset-r16)</w:t>
      </w:r>
    </w:p>
    <w:p w14:paraId="16268784"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F29A154"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F7617C">
        <w:rPr>
          <w:rFonts w:ascii="Courier New" w:eastAsia="Times New Roman" w:hAnsi="Courier New" w:cs="Courier New"/>
          <w:noProof/>
          <w:sz w:val="16"/>
          <w:lang w:eastAsia="en-GB"/>
        </w:rPr>
        <w:t xml:space="preserve">MaxMIMO-LayersDL-r16 ::=                </w:t>
      </w:r>
      <w:r w:rsidRPr="00F7617C">
        <w:rPr>
          <w:rFonts w:ascii="Courier New" w:eastAsia="Times New Roman" w:hAnsi="Courier New" w:cs="Courier New"/>
          <w:noProof/>
          <w:color w:val="993366"/>
          <w:sz w:val="16"/>
          <w:lang w:eastAsia="en-GB"/>
        </w:rPr>
        <w:t>INTEGER</w:t>
      </w:r>
      <w:r w:rsidRPr="00F7617C">
        <w:rPr>
          <w:rFonts w:ascii="Courier New" w:eastAsia="Times New Roman" w:hAnsi="Courier New" w:cs="Courier New"/>
          <w:noProof/>
          <w:sz w:val="16"/>
          <w:lang w:eastAsia="en-GB"/>
        </w:rPr>
        <w:t xml:space="preserve"> (1..8)</w:t>
      </w:r>
    </w:p>
    <w:p w14:paraId="5B1EED34"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C7ECDFD"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color w:val="808080"/>
          <w:sz w:val="16"/>
          <w:lang w:eastAsia="en-GB"/>
        </w:rPr>
        <w:t>-- TAG-PDSCH-CONFIG-STOP</w:t>
      </w:r>
    </w:p>
    <w:p w14:paraId="37B1448B" w14:textId="77777777" w:rsidR="00F7617C" w:rsidRPr="00F7617C" w:rsidRDefault="00F7617C" w:rsidP="00F76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F7617C">
        <w:rPr>
          <w:rFonts w:ascii="Courier New" w:eastAsia="Times New Roman" w:hAnsi="Courier New" w:cs="Courier New"/>
          <w:noProof/>
          <w:color w:val="808080"/>
          <w:sz w:val="16"/>
          <w:lang w:eastAsia="en-GB"/>
        </w:rPr>
        <w:t>-- ASN1STOP</w:t>
      </w:r>
    </w:p>
    <w:p w14:paraId="269F55F9" w14:textId="77777777" w:rsidR="00F7617C" w:rsidRPr="00F7617C" w:rsidRDefault="00F7617C" w:rsidP="00F7617C">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617C" w:rsidRPr="00F7617C" w14:paraId="4D5A0070"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49B20441" w14:textId="77777777" w:rsidR="00F7617C" w:rsidRPr="00F7617C" w:rsidRDefault="00F7617C" w:rsidP="00F7617C">
            <w:pPr>
              <w:keepNext/>
              <w:keepLines/>
              <w:overflowPunct w:val="0"/>
              <w:autoSpaceDE w:val="0"/>
              <w:autoSpaceDN w:val="0"/>
              <w:adjustRightInd w:val="0"/>
              <w:spacing w:after="0" w:line="240" w:lineRule="auto"/>
              <w:jc w:val="center"/>
              <w:rPr>
                <w:rFonts w:ascii="Arial" w:eastAsia="Times New Roman" w:hAnsi="Arial" w:cs="Arial"/>
                <w:b/>
                <w:sz w:val="18"/>
                <w:szCs w:val="22"/>
                <w:lang w:eastAsia="sv-SE"/>
              </w:rPr>
            </w:pPr>
            <w:r w:rsidRPr="00F7617C">
              <w:rPr>
                <w:rFonts w:ascii="Arial" w:eastAsia="Times New Roman" w:hAnsi="Arial" w:cs="Arial"/>
                <w:b/>
                <w:i/>
                <w:sz w:val="18"/>
                <w:szCs w:val="22"/>
                <w:lang w:eastAsia="sv-SE"/>
              </w:rPr>
              <w:lastRenderedPageBreak/>
              <w:t xml:space="preserve">PDSCH-Config </w:t>
            </w:r>
            <w:r w:rsidRPr="00F7617C">
              <w:rPr>
                <w:rFonts w:ascii="Arial" w:eastAsia="Times New Roman" w:hAnsi="Arial" w:cs="Arial"/>
                <w:b/>
                <w:sz w:val="18"/>
                <w:szCs w:val="22"/>
                <w:lang w:eastAsia="sv-SE"/>
              </w:rPr>
              <w:t>field descriptions</w:t>
            </w:r>
          </w:p>
        </w:tc>
      </w:tr>
      <w:tr w:rsidR="00F7617C" w:rsidRPr="00F7617C" w14:paraId="2DAC070F"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10CFA5D4"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bCs/>
                <w:i/>
                <w:iCs/>
                <w:sz w:val="18"/>
                <w:lang w:eastAsia="sv-SE"/>
              </w:rPr>
            </w:pPr>
            <w:r w:rsidRPr="00F7617C">
              <w:rPr>
                <w:rFonts w:ascii="Arial" w:eastAsia="Times New Roman" w:hAnsi="Arial" w:cs="Arial"/>
                <w:b/>
                <w:bCs/>
                <w:i/>
                <w:iCs/>
                <w:sz w:val="18"/>
                <w:lang w:eastAsia="sv-SE"/>
              </w:rPr>
              <w:t>antennaPortsFieldPresenceDCI-1-2</w:t>
            </w:r>
          </w:p>
          <w:p w14:paraId="09196107"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lang w:eastAsia="sv-SE"/>
              </w:rPr>
            </w:pPr>
            <w:r w:rsidRPr="00F7617C">
              <w:rPr>
                <w:rFonts w:ascii="Arial" w:eastAsia="Times New Roman" w:hAnsi="Arial" w:cs="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F7617C">
              <w:rPr>
                <w:rFonts w:ascii="Arial" w:eastAsia="Times New Roman" w:hAnsi="Arial" w:cs="Arial"/>
                <w:i/>
                <w:iCs/>
                <w:sz w:val="18"/>
                <w:lang w:eastAsia="sv-SE"/>
              </w:rPr>
              <w:t>dmrs-DownlinkForPDSCH-MappingTypeA-DCI-1-2</w:t>
            </w:r>
            <w:r w:rsidRPr="00F7617C">
              <w:rPr>
                <w:rFonts w:ascii="Arial" w:eastAsia="Times New Roman" w:hAnsi="Arial" w:cs="Arial"/>
                <w:sz w:val="18"/>
                <w:lang w:eastAsia="sv-SE"/>
              </w:rPr>
              <w:t xml:space="preserve"> nor </w:t>
            </w:r>
            <w:r w:rsidRPr="00F7617C">
              <w:rPr>
                <w:rFonts w:ascii="Arial" w:eastAsia="Times New Roman" w:hAnsi="Arial" w:cs="Arial"/>
                <w:i/>
                <w:iCs/>
                <w:sz w:val="18"/>
                <w:lang w:eastAsia="sv-SE"/>
              </w:rPr>
              <w:t>dmrs-DownlinkForPDSCH-MappingTypeB-DCI-1-2</w:t>
            </w:r>
            <w:r w:rsidRPr="00F7617C">
              <w:rPr>
                <w:rFonts w:ascii="Arial" w:eastAsia="Times New Roman" w:hAnsi="Arial" w:cs="Arial"/>
                <w:sz w:val="18"/>
                <w:lang w:eastAsia="sv-SE"/>
              </w:rPr>
              <w:t xml:space="preserve"> is configured, this field is absent.</w:t>
            </w:r>
          </w:p>
        </w:tc>
      </w:tr>
      <w:tr w:rsidR="00F7617C" w:rsidRPr="00F7617C" w14:paraId="19460FDF"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3B97A929"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b/>
                <w:i/>
                <w:sz w:val="18"/>
                <w:szCs w:val="22"/>
                <w:lang w:eastAsia="sv-SE"/>
              </w:rPr>
              <w:t>aperiodic-ZP-CSI-RS-ResourceSetsToAddModList, aperiodic-ZP-CSI-RS-ResourceSetsToAddModListDCI-1-2</w:t>
            </w:r>
          </w:p>
          <w:p w14:paraId="44415426"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A</w:t>
            </w:r>
            <w:r w:rsidRPr="00F7617C">
              <w:rPr>
                <w:rFonts w:ascii="Arial" w:eastAsia="Times New Roman" w:hAnsi="Arial" w:cs="Arial"/>
                <w:sz w:val="18"/>
                <w:lang w:eastAsia="sv-SE"/>
              </w:rPr>
              <w:t>ddMod/Release</w:t>
            </w:r>
            <w:r w:rsidRPr="00F7617C">
              <w:rPr>
                <w:rFonts w:ascii="Arial" w:eastAsia="Times New Roman" w:hAnsi="Arial" w:cs="Arial"/>
                <w:sz w:val="18"/>
                <w:szCs w:val="22"/>
                <w:lang w:eastAsia="sv-SE"/>
              </w:rPr>
              <w:t xml:space="preserve"> lists </w:t>
            </w:r>
            <w:r w:rsidRPr="00F7617C">
              <w:rPr>
                <w:rFonts w:ascii="Arial" w:eastAsia="Times New Roman" w:hAnsi="Arial" w:cs="Arial"/>
                <w:sz w:val="18"/>
                <w:lang w:eastAsia="sv-SE"/>
              </w:rPr>
              <w:t xml:space="preserve">for configuring aperiodically triggered zero-power CSI-RS resource </w:t>
            </w:r>
            <w:r w:rsidRPr="00F7617C">
              <w:rPr>
                <w:rFonts w:ascii="Arial" w:eastAsia="Times New Roman" w:hAnsi="Arial" w:cs="Arial"/>
                <w:sz w:val="18"/>
                <w:szCs w:val="22"/>
                <w:lang w:eastAsia="sv-SE"/>
              </w:rPr>
              <w:t xml:space="preserve">sets. Each set contains a </w:t>
            </w:r>
            <w:r w:rsidRPr="00F7617C">
              <w:rPr>
                <w:rFonts w:ascii="Arial" w:eastAsia="Times New Roman" w:hAnsi="Arial" w:cs="Arial"/>
                <w:i/>
                <w:sz w:val="18"/>
                <w:lang w:eastAsia="sv-SE"/>
              </w:rPr>
              <w:t>ZP-CSI-RS-ResourceSetId</w:t>
            </w:r>
            <w:r w:rsidRPr="00F7617C">
              <w:rPr>
                <w:rFonts w:ascii="Arial" w:eastAsia="Times New Roman" w:hAnsi="Arial" w:cs="Arial"/>
                <w:sz w:val="18"/>
                <w:szCs w:val="22"/>
                <w:lang w:eastAsia="sv-SE"/>
              </w:rPr>
              <w:t xml:space="preserve"> and the IDs of one or more </w:t>
            </w:r>
            <w:r w:rsidRPr="00F7617C">
              <w:rPr>
                <w:rFonts w:ascii="Arial" w:eastAsia="Times New Roman" w:hAnsi="Arial" w:cs="Arial"/>
                <w:i/>
                <w:sz w:val="18"/>
                <w:szCs w:val="22"/>
                <w:lang w:eastAsia="sv-SE"/>
              </w:rPr>
              <w:t>ZP-CSI-RS-Resources</w:t>
            </w:r>
            <w:r w:rsidRPr="00F7617C">
              <w:rPr>
                <w:rFonts w:ascii="Arial" w:eastAsia="Times New Roman" w:hAnsi="Arial" w:cs="Arial"/>
                <w:sz w:val="18"/>
                <w:szCs w:val="22"/>
                <w:lang w:eastAsia="sv-SE"/>
              </w:rPr>
              <w:t xml:space="preserve"> (the actual resources are defined in the </w:t>
            </w:r>
            <w:r w:rsidRPr="00F7617C">
              <w:rPr>
                <w:rFonts w:ascii="Arial" w:eastAsia="Times New Roman" w:hAnsi="Arial" w:cs="Arial"/>
                <w:i/>
                <w:sz w:val="18"/>
                <w:szCs w:val="22"/>
                <w:lang w:eastAsia="sv-SE"/>
              </w:rPr>
              <w:t>zp-CSI-RS-ResourceToAddModList</w:t>
            </w:r>
            <w:r w:rsidRPr="00F7617C">
              <w:rPr>
                <w:rFonts w:ascii="Arial" w:eastAsia="Times New Roman" w:hAnsi="Arial" w:cs="Arial"/>
                <w:sz w:val="18"/>
                <w:szCs w:val="22"/>
                <w:lang w:eastAsia="sv-SE"/>
              </w:rPr>
              <w:t xml:space="preserve">). The network configures the UE with at most 3 aperiodic </w:t>
            </w:r>
            <w:r w:rsidRPr="00F7617C">
              <w:rPr>
                <w:rFonts w:ascii="Arial" w:eastAsia="Times New Roman" w:hAnsi="Arial" w:cs="Arial"/>
                <w:i/>
                <w:sz w:val="18"/>
                <w:szCs w:val="22"/>
                <w:lang w:eastAsia="sv-SE"/>
              </w:rPr>
              <w:t>ZP-CSI-RS-ResourceSets</w:t>
            </w:r>
            <w:r w:rsidRPr="00F7617C">
              <w:rPr>
                <w:rFonts w:ascii="Arial" w:eastAsia="Times New Roman" w:hAnsi="Arial" w:cs="Arial"/>
                <w:sz w:val="18"/>
                <w:szCs w:val="22"/>
                <w:lang w:eastAsia="sv-SE"/>
              </w:rPr>
              <w:t xml:space="preserve"> and it uses only the </w:t>
            </w:r>
            <w:r w:rsidRPr="00F7617C">
              <w:rPr>
                <w:rFonts w:ascii="Arial" w:eastAsia="Times New Roman" w:hAnsi="Arial" w:cs="Arial"/>
                <w:i/>
                <w:sz w:val="18"/>
                <w:szCs w:val="22"/>
                <w:lang w:eastAsia="sv-SE"/>
              </w:rPr>
              <w:t>ZP-CSI-RS-ResourceSetId</w:t>
            </w:r>
            <w:r w:rsidRPr="00F7617C">
              <w:rPr>
                <w:rFonts w:ascii="Arial" w:eastAsia="Times New Roman" w:hAnsi="Arial" w:cs="Arial"/>
                <w:sz w:val="18"/>
                <w:szCs w:val="22"/>
                <w:lang w:eastAsia="sv-SE"/>
              </w:rPr>
              <w:t xml:space="preserve"> 1 to 3. The network triggers a set by indicating its </w:t>
            </w:r>
            <w:r w:rsidRPr="00F7617C">
              <w:rPr>
                <w:rFonts w:ascii="Arial" w:eastAsia="Times New Roman" w:hAnsi="Arial" w:cs="Arial"/>
                <w:i/>
                <w:sz w:val="18"/>
                <w:szCs w:val="22"/>
                <w:lang w:eastAsia="sv-SE"/>
              </w:rPr>
              <w:t>ZP-CSI-RS-ResourceSetId</w:t>
            </w:r>
            <w:r w:rsidRPr="00F7617C">
              <w:rPr>
                <w:rFonts w:ascii="Arial" w:eastAsia="Times New Roman" w:hAnsi="Arial" w:cs="Arial"/>
                <w:sz w:val="18"/>
                <w:szCs w:val="22"/>
                <w:lang w:eastAsia="sv-SE"/>
              </w:rPr>
              <w:t xml:space="preserve"> in the DCI payload. The DCI codepoint '01' triggers the resource set with </w:t>
            </w:r>
            <w:r w:rsidRPr="00F7617C">
              <w:rPr>
                <w:rFonts w:ascii="Arial" w:eastAsia="Times New Roman" w:hAnsi="Arial" w:cs="Arial"/>
                <w:i/>
                <w:sz w:val="18"/>
                <w:szCs w:val="22"/>
                <w:lang w:eastAsia="sv-SE"/>
              </w:rPr>
              <w:t>ZP-CSI-RS-ResourceSetId</w:t>
            </w:r>
            <w:r w:rsidRPr="00F7617C">
              <w:rPr>
                <w:rFonts w:ascii="Arial" w:eastAsia="Times New Roman" w:hAnsi="Arial" w:cs="Arial"/>
                <w:sz w:val="18"/>
                <w:szCs w:val="22"/>
                <w:lang w:eastAsia="sv-SE"/>
              </w:rPr>
              <w:t xml:space="preserve"> 1, the DCI codepoint '10' triggers the resource set with </w:t>
            </w:r>
            <w:r w:rsidRPr="00F7617C">
              <w:rPr>
                <w:rFonts w:ascii="Arial" w:eastAsia="Times New Roman" w:hAnsi="Arial" w:cs="Arial"/>
                <w:i/>
                <w:sz w:val="18"/>
                <w:szCs w:val="22"/>
                <w:lang w:eastAsia="sv-SE"/>
              </w:rPr>
              <w:t>ZP-CSI-RS-ResourceSetId 2</w:t>
            </w:r>
            <w:r w:rsidRPr="00F7617C">
              <w:rPr>
                <w:rFonts w:ascii="Arial" w:eastAsia="Times New Roman" w:hAnsi="Arial" w:cs="Arial"/>
                <w:sz w:val="18"/>
                <w:szCs w:val="22"/>
                <w:lang w:eastAsia="sv-SE"/>
              </w:rPr>
              <w:t xml:space="preserve">, and the DCI codepoint '11' triggers the resource set with </w:t>
            </w:r>
            <w:r w:rsidRPr="00F7617C">
              <w:rPr>
                <w:rFonts w:ascii="Arial" w:eastAsia="Times New Roman" w:hAnsi="Arial" w:cs="Arial"/>
                <w:i/>
                <w:sz w:val="18"/>
                <w:szCs w:val="22"/>
                <w:lang w:eastAsia="sv-SE"/>
              </w:rPr>
              <w:t>ZP-CSI-RS-ResourceSetId</w:t>
            </w:r>
            <w:r w:rsidRPr="00F7617C">
              <w:rPr>
                <w:rFonts w:ascii="Arial" w:eastAsia="Times New Roman" w:hAnsi="Arial" w:cs="Arial"/>
                <w:sz w:val="18"/>
                <w:szCs w:val="22"/>
                <w:lang w:eastAsia="sv-SE"/>
              </w:rPr>
              <w:t xml:space="preserve"> 3 (see TS 38.214 [19], clause 5.1.4.2). The field </w:t>
            </w:r>
            <w:r w:rsidRPr="00F7617C">
              <w:rPr>
                <w:rFonts w:ascii="Arial" w:eastAsia="Times New Roman" w:hAnsi="Arial" w:cs="Arial"/>
                <w:i/>
                <w:sz w:val="18"/>
                <w:szCs w:val="22"/>
                <w:lang w:eastAsia="sv-SE"/>
              </w:rPr>
              <w:t xml:space="preserve">aperiodic-ZP-CSI-RS-ResourceSetsToAddModList </w:t>
            </w:r>
            <w:r w:rsidRPr="00F7617C">
              <w:rPr>
                <w:rFonts w:ascii="Arial" w:eastAsia="Times New Roman" w:hAnsi="Arial" w:cs="Arial"/>
                <w:sz w:val="18"/>
                <w:szCs w:val="22"/>
                <w:lang w:eastAsia="ja-JP"/>
              </w:rPr>
              <w:t>applies</w:t>
            </w:r>
            <w:r w:rsidRPr="00F7617C">
              <w:rPr>
                <w:rFonts w:ascii="Arial" w:eastAsia="Times New Roman" w:hAnsi="Arial" w:cs="Arial"/>
                <w:sz w:val="18"/>
                <w:szCs w:val="22"/>
                <w:lang w:eastAsia="sv-SE"/>
              </w:rPr>
              <w:t xml:space="preserve"> to DCI format 1_1 and the field </w:t>
            </w:r>
            <w:r w:rsidRPr="00F7617C">
              <w:rPr>
                <w:rFonts w:ascii="Arial" w:eastAsia="Times New Roman" w:hAnsi="Arial" w:cs="Arial"/>
                <w:i/>
                <w:sz w:val="18"/>
                <w:szCs w:val="22"/>
                <w:lang w:eastAsia="sv-SE"/>
              </w:rPr>
              <w:t>aperiodic-ZP-CSI-RS-ResourceSetsToAddModListDCI-1-2</w:t>
            </w:r>
            <w:r w:rsidRPr="00F7617C">
              <w:rPr>
                <w:rFonts w:ascii="Arial" w:eastAsia="Times New Roman" w:hAnsi="Arial" w:cs="Arial"/>
                <w:sz w:val="18"/>
                <w:szCs w:val="22"/>
                <w:lang w:eastAsia="sv-SE"/>
              </w:rPr>
              <w:t xml:space="preserve"> </w:t>
            </w:r>
            <w:r w:rsidRPr="00F7617C">
              <w:rPr>
                <w:rFonts w:ascii="Arial" w:eastAsia="Times New Roman" w:hAnsi="Arial" w:cs="Arial"/>
                <w:sz w:val="18"/>
                <w:szCs w:val="22"/>
                <w:lang w:eastAsia="ja-JP"/>
              </w:rPr>
              <w:t>applies</w:t>
            </w:r>
            <w:r w:rsidRPr="00F7617C">
              <w:rPr>
                <w:rFonts w:ascii="Arial" w:eastAsia="Times New Roman" w:hAnsi="Arial" w:cs="Arial"/>
                <w:sz w:val="18"/>
                <w:szCs w:val="22"/>
                <w:lang w:eastAsia="sv-SE"/>
              </w:rPr>
              <w:t xml:space="preserve"> to DCI format 1_2 (see TS 38.214 [19], clause 5.1.4.2 and TS 38.212 [17] clause 7.3.1).</w:t>
            </w:r>
          </w:p>
        </w:tc>
      </w:tr>
      <w:tr w:rsidR="00F7617C" w:rsidRPr="00F7617C" w14:paraId="3BA8626F"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2FDB9E3A"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b/>
                <w:i/>
                <w:sz w:val="18"/>
                <w:szCs w:val="22"/>
                <w:lang w:eastAsia="sv-SE"/>
              </w:rPr>
              <w:t>dataScramblingIdentityPDSCH, dataScramblingIdentityPDSCH2</w:t>
            </w:r>
          </w:p>
          <w:p w14:paraId="1751E419"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Identifier(s) used to initialize data scrambling (c_init) for PDSCH as specified in TS 38.211 [16], clause 7.3.1.1.</w:t>
            </w:r>
            <w:r w:rsidRPr="00F7617C">
              <w:rPr>
                <w:rFonts w:ascii="Arial" w:eastAsia="Times New Roman" w:hAnsi="Arial" w:cs="Arial"/>
                <w:sz w:val="18"/>
                <w:lang w:eastAsia="sv-SE"/>
              </w:rPr>
              <w:t xml:space="preserve"> </w:t>
            </w:r>
            <w:r w:rsidRPr="00F7617C">
              <w:rPr>
                <w:rFonts w:ascii="Arial" w:eastAsia="Times New Roman" w:hAnsi="Arial" w:cs="Arial"/>
                <w:sz w:val="18"/>
                <w:szCs w:val="22"/>
                <w:lang w:eastAsia="sv-SE"/>
              </w:rPr>
              <w:t xml:space="preserve">The </w:t>
            </w:r>
            <w:r w:rsidRPr="00F7617C">
              <w:rPr>
                <w:rFonts w:ascii="Arial" w:eastAsia="Times New Roman" w:hAnsi="Arial" w:cs="Arial"/>
                <w:i/>
                <w:iCs/>
                <w:sz w:val="18"/>
                <w:szCs w:val="22"/>
                <w:lang w:eastAsia="sv-SE"/>
              </w:rPr>
              <w:t>dataScramblingIdentityPDSCH2</w:t>
            </w:r>
            <w:r w:rsidRPr="00F7617C">
              <w:rPr>
                <w:rFonts w:ascii="Arial" w:eastAsia="Times New Roman" w:hAnsi="Arial" w:cs="Arial"/>
                <w:sz w:val="18"/>
                <w:szCs w:val="22"/>
                <w:lang w:eastAsia="sv-SE"/>
              </w:rPr>
              <w:t xml:space="preserve"> is configured if </w:t>
            </w:r>
            <w:r w:rsidRPr="00F7617C">
              <w:rPr>
                <w:rFonts w:ascii="Arial" w:eastAsia="Times New Roman" w:hAnsi="Arial" w:cs="Arial"/>
                <w:i/>
                <w:iCs/>
                <w:sz w:val="18"/>
                <w:szCs w:val="22"/>
                <w:lang w:eastAsia="sv-SE"/>
              </w:rPr>
              <w:t>coresetPoolIndex</w:t>
            </w:r>
            <w:r w:rsidRPr="00F7617C">
              <w:rPr>
                <w:rFonts w:ascii="Arial" w:eastAsia="Times New Roman" w:hAnsi="Arial" w:cs="Arial"/>
                <w:sz w:val="18"/>
                <w:szCs w:val="22"/>
                <w:lang w:eastAsia="sv-SE"/>
              </w:rPr>
              <w:t xml:space="preserve"> is configured with 1 for at least one CORESET in the same BWP.</w:t>
            </w:r>
          </w:p>
        </w:tc>
      </w:tr>
      <w:tr w:rsidR="00F7617C" w:rsidRPr="00F7617C" w14:paraId="1E57DFD3"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45D4FD83"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b/>
                <w:i/>
                <w:sz w:val="18"/>
                <w:szCs w:val="22"/>
                <w:lang w:eastAsia="sv-SE"/>
              </w:rPr>
              <w:t>dmrs-DownlinkForPDSCH-MappingTypeA, dmrs-DownlinkForPDSCH-</w:t>
            </w:r>
            <w:r w:rsidRPr="00F7617C">
              <w:rPr>
                <w:rFonts w:ascii="Arial" w:eastAsia="Times New Roman" w:hAnsi="Arial" w:cs="Arial"/>
                <w:b/>
                <w:i/>
                <w:sz w:val="18"/>
                <w:szCs w:val="22"/>
                <w:lang w:eastAsia="ja-JP"/>
              </w:rPr>
              <w:t>MappingTypeA-DCI</w:t>
            </w:r>
            <w:r w:rsidRPr="00F7617C">
              <w:rPr>
                <w:rFonts w:ascii="Arial" w:eastAsia="Times New Roman" w:hAnsi="Arial" w:cs="Arial"/>
                <w:b/>
                <w:i/>
                <w:sz w:val="18"/>
                <w:szCs w:val="22"/>
                <w:lang w:eastAsia="sv-SE"/>
              </w:rPr>
              <w:t>-1-2</w:t>
            </w:r>
          </w:p>
          <w:p w14:paraId="170E657B"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 xml:space="preserve">DMRS configuration for PDSCH transmissions using PDSCH mapping type A (chosen dynamically via </w:t>
            </w:r>
            <w:r w:rsidRPr="00F7617C">
              <w:rPr>
                <w:rFonts w:ascii="Arial" w:eastAsia="Times New Roman" w:hAnsi="Arial" w:cs="Arial"/>
                <w:i/>
                <w:sz w:val="18"/>
                <w:szCs w:val="22"/>
                <w:lang w:eastAsia="sv-SE"/>
              </w:rPr>
              <w:t>PDSCH-TimeDomainResourceAllocation</w:t>
            </w:r>
            <w:r w:rsidRPr="00F7617C">
              <w:rPr>
                <w:rFonts w:ascii="Arial" w:eastAsia="Times New Roman" w:hAnsi="Arial" w:cs="Arial"/>
                <w:sz w:val="18"/>
                <w:szCs w:val="22"/>
                <w:lang w:eastAsia="sv-SE"/>
              </w:rPr>
              <w:t xml:space="preserve">). Only the fields </w:t>
            </w:r>
            <w:r w:rsidRPr="00F7617C">
              <w:rPr>
                <w:rFonts w:ascii="Arial" w:eastAsia="Times New Roman" w:hAnsi="Arial" w:cs="Arial"/>
                <w:i/>
                <w:sz w:val="18"/>
                <w:szCs w:val="22"/>
                <w:lang w:eastAsia="sv-SE"/>
              </w:rPr>
              <w:t>dmrs-Type</w:t>
            </w:r>
            <w:r w:rsidRPr="00F7617C">
              <w:rPr>
                <w:rFonts w:ascii="Arial" w:eastAsia="Times New Roman" w:hAnsi="Arial" w:cs="Arial"/>
                <w:sz w:val="18"/>
                <w:szCs w:val="22"/>
                <w:lang w:eastAsia="sv-SE"/>
              </w:rPr>
              <w:t xml:space="preserve">, </w:t>
            </w:r>
            <w:r w:rsidRPr="00F7617C">
              <w:rPr>
                <w:rFonts w:ascii="Arial" w:eastAsia="Times New Roman" w:hAnsi="Arial" w:cs="Arial"/>
                <w:i/>
                <w:sz w:val="18"/>
                <w:szCs w:val="22"/>
                <w:lang w:eastAsia="sv-SE"/>
              </w:rPr>
              <w:t>dmrs-AdditionalPosition</w:t>
            </w:r>
            <w:r w:rsidRPr="00F7617C">
              <w:rPr>
                <w:rFonts w:ascii="Arial" w:eastAsia="Times New Roman" w:hAnsi="Arial" w:cs="Arial"/>
                <w:sz w:val="18"/>
                <w:szCs w:val="22"/>
                <w:lang w:eastAsia="sv-SE"/>
              </w:rPr>
              <w:t xml:space="preserve"> and </w:t>
            </w:r>
            <w:r w:rsidRPr="00F7617C">
              <w:rPr>
                <w:rFonts w:ascii="Arial" w:eastAsia="Times New Roman" w:hAnsi="Arial" w:cs="Arial"/>
                <w:i/>
                <w:sz w:val="18"/>
                <w:szCs w:val="22"/>
                <w:lang w:eastAsia="sv-SE"/>
              </w:rPr>
              <w:t>maxLength</w:t>
            </w:r>
            <w:r w:rsidRPr="00F7617C">
              <w:rPr>
                <w:rFonts w:ascii="Arial" w:eastAsia="Times New Roman" w:hAnsi="Arial" w:cs="Arial"/>
                <w:sz w:val="18"/>
                <w:szCs w:val="22"/>
                <w:lang w:eastAsia="sv-SE"/>
              </w:rPr>
              <w:t xml:space="preserve"> may be set differently for mapping type A and B. The field </w:t>
            </w:r>
            <w:r w:rsidRPr="00F7617C">
              <w:rPr>
                <w:rFonts w:ascii="Arial" w:eastAsia="Times New Roman" w:hAnsi="Arial" w:cs="Arial"/>
                <w:i/>
                <w:sz w:val="18"/>
                <w:szCs w:val="22"/>
                <w:lang w:eastAsia="sv-SE"/>
              </w:rPr>
              <w:t xml:space="preserve">dmrs-DownlinkForPDSCH-MappingTypeA </w:t>
            </w:r>
            <w:r w:rsidRPr="00F7617C">
              <w:rPr>
                <w:rFonts w:ascii="Arial" w:eastAsia="Times New Roman" w:hAnsi="Arial" w:cs="Arial"/>
                <w:sz w:val="18"/>
                <w:szCs w:val="22"/>
                <w:lang w:eastAsia="ja-JP"/>
              </w:rPr>
              <w:t>applies</w:t>
            </w:r>
            <w:r w:rsidRPr="00F7617C">
              <w:rPr>
                <w:rFonts w:ascii="Arial" w:eastAsia="Times New Roman" w:hAnsi="Arial" w:cs="Arial"/>
                <w:sz w:val="18"/>
                <w:szCs w:val="22"/>
                <w:lang w:eastAsia="sv-SE"/>
              </w:rPr>
              <w:t xml:space="preserve"> to DCI format 1_1 and the field </w:t>
            </w:r>
            <w:r w:rsidRPr="00F7617C">
              <w:rPr>
                <w:rFonts w:ascii="Arial" w:eastAsia="Times New Roman" w:hAnsi="Arial" w:cs="Arial"/>
                <w:i/>
                <w:sz w:val="18"/>
                <w:szCs w:val="22"/>
                <w:lang w:eastAsia="sv-SE"/>
              </w:rPr>
              <w:t>dmrs-DownlinkForPDSCH-</w:t>
            </w:r>
            <w:r w:rsidRPr="00F7617C">
              <w:rPr>
                <w:rFonts w:ascii="Arial" w:eastAsia="Times New Roman" w:hAnsi="Arial" w:cs="Arial"/>
                <w:i/>
                <w:sz w:val="18"/>
                <w:szCs w:val="22"/>
                <w:lang w:eastAsia="ja-JP"/>
              </w:rPr>
              <w:t>MappingTypeA-DCI</w:t>
            </w:r>
            <w:r w:rsidRPr="00F7617C">
              <w:rPr>
                <w:rFonts w:ascii="Arial" w:eastAsia="Times New Roman" w:hAnsi="Arial" w:cs="Arial"/>
                <w:i/>
                <w:sz w:val="18"/>
                <w:szCs w:val="22"/>
                <w:lang w:eastAsia="sv-SE"/>
              </w:rPr>
              <w:t>-1-2</w:t>
            </w:r>
            <w:r w:rsidRPr="00F7617C">
              <w:rPr>
                <w:rFonts w:ascii="Arial" w:eastAsia="Times New Roman" w:hAnsi="Arial" w:cs="Arial"/>
                <w:sz w:val="18"/>
                <w:szCs w:val="22"/>
                <w:lang w:eastAsia="sv-SE"/>
              </w:rPr>
              <w:t xml:space="preserve"> </w:t>
            </w:r>
            <w:r w:rsidRPr="00F7617C">
              <w:rPr>
                <w:rFonts w:ascii="Arial" w:eastAsia="Times New Roman" w:hAnsi="Arial" w:cs="Arial"/>
                <w:sz w:val="18"/>
                <w:szCs w:val="22"/>
                <w:lang w:eastAsia="ja-JP"/>
              </w:rPr>
              <w:t>applies</w:t>
            </w:r>
            <w:r w:rsidRPr="00F7617C">
              <w:rPr>
                <w:rFonts w:ascii="Arial" w:eastAsia="Times New Roman" w:hAnsi="Arial" w:cs="Arial"/>
                <w:sz w:val="18"/>
                <w:szCs w:val="22"/>
                <w:lang w:eastAsia="sv-SE"/>
              </w:rPr>
              <w:t xml:space="preserve"> to DCI format 1_2 (see TS 38.212 [17], clause 7.3.1).</w:t>
            </w:r>
          </w:p>
        </w:tc>
      </w:tr>
      <w:tr w:rsidR="00F7617C" w:rsidRPr="00F7617C" w14:paraId="2F0855AB"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2C3267B6"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b/>
                <w:i/>
                <w:sz w:val="18"/>
                <w:szCs w:val="22"/>
                <w:lang w:eastAsia="sv-SE"/>
              </w:rPr>
              <w:t>dmrs-DownlinkForPDSCH-MappingTypeB, dmrs-DownlinkForPDSCH-</w:t>
            </w:r>
            <w:r w:rsidRPr="00F7617C">
              <w:rPr>
                <w:rFonts w:ascii="Arial" w:eastAsia="Times New Roman" w:hAnsi="Arial" w:cs="Arial"/>
                <w:b/>
                <w:i/>
                <w:sz w:val="18"/>
                <w:szCs w:val="22"/>
                <w:lang w:eastAsia="ja-JP"/>
              </w:rPr>
              <w:t>MappingTypeB-DCI</w:t>
            </w:r>
            <w:r w:rsidRPr="00F7617C">
              <w:rPr>
                <w:rFonts w:ascii="Arial" w:eastAsia="Times New Roman" w:hAnsi="Arial" w:cs="Arial"/>
                <w:b/>
                <w:i/>
                <w:sz w:val="18"/>
                <w:szCs w:val="22"/>
                <w:lang w:eastAsia="sv-SE"/>
              </w:rPr>
              <w:t>-1-2</w:t>
            </w:r>
          </w:p>
          <w:p w14:paraId="24C18497"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 xml:space="preserve">DMRS configuration for PDSCH transmissions using PDSCH mapping type B (chosen dynamically via </w:t>
            </w:r>
            <w:r w:rsidRPr="00F7617C">
              <w:rPr>
                <w:rFonts w:ascii="Arial" w:eastAsia="Times New Roman" w:hAnsi="Arial" w:cs="Arial"/>
                <w:i/>
                <w:sz w:val="18"/>
                <w:szCs w:val="22"/>
                <w:lang w:eastAsia="sv-SE"/>
              </w:rPr>
              <w:t>PDSCH-TimeDomainResourceAllocation</w:t>
            </w:r>
            <w:r w:rsidRPr="00F7617C">
              <w:rPr>
                <w:rFonts w:ascii="Arial" w:eastAsia="Times New Roman" w:hAnsi="Arial" w:cs="Arial"/>
                <w:sz w:val="18"/>
                <w:szCs w:val="22"/>
                <w:lang w:eastAsia="sv-SE"/>
              </w:rPr>
              <w:t xml:space="preserve">). Only the fields </w:t>
            </w:r>
            <w:r w:rsidRPr="00F7617C">
              <w:rPr>
                <w:rFonts w:ascii="Arial" w:eastAsia="Times New Roman" w:hAnsi="Arial" w:cs="Arial"/>
                <w:i/>
                <w:sz w:val="18"/>
                <w:szCs w:val="22"/>
                <w:lang w:eastAsia="sv-SE"/>
              </w:rPr>
              <w:t>dmrs-Type</w:t>
            </w:r>
            <w:r w:rsidRPr="00F7617C">
              <w:rPr>
                <w:rFonts w:ascii="Arial" w:eastAsia="Times New Roman" w:hAnsi="Arial" w:cs="Arial"/>
                <w:sz w:val="18"/>
                <w:szCs w:val="22"/>
                <w:lang w:eastAsia="sv-SE"/>
              </w:rPr>
              <w:t xml:space="preserve">, </w:t>
            </w:r>
            <w:r w:rsidRPr="00F7617C">
              <w:rPr>
                <w:rFonts w:ascii="Arial" w:eastAsia="Times New Roman" w:hAnsi="Arial" w:cs="Arial"/>
                <w:i/>
                <w:sz w:val="18"/>
                <w:szCs w:val="22"/>
                <w:lang w:eastAsia="sv-SE"/>
              </w:rPr>
              <w:t>dmrs-AdditionalPosition</w:t>
            </w:r>
            <w:r w:rsidRPr="00F7617C">
              <w:rPr>
                <w:rFonts w:ascii="Arial" w:eastAsia="Times New Roman" w:hAnsi="Arial" w:cs="Arial"/>
                <w:sz w:val="18"/>
                <w:szCs w:val="22"/>
                <w:lang w:eastAsia="sv-SE"/>
              </w:rPr>
              <w:t xml:space="preserve"> and </w:t>
            </w:r>
            <w:r w:rsidRPr="00F7617C">
              <w:rPr>
                <w:rFonts w:ascii="Arial" w:eastAsia="Times New Roman" w:hAnsi="Arial" w:cs="Arial"/>
                <w:i/>
                <w:sz w:val="18"/>
                <w:szCs w:val="22"/>
                <w:lang w:eastAsia="sv-SE"/>
              </w:rPr>
              <w:t>maxLength</w:t>
            </w:r>
            <w:r w:rsidRPr="00F7617C">
              <w:rPr>
                <w:rFonts w:ascii="Arial" w:eastAsia="Times New Roman" w:hAnsi="Arial" w:cs="Arial"/>
                <w:sz w:val="18"/>
                <w:szCs w:val="22"/>
                <w:lang w:eastAsia="sv-SE"/>
              </w:rPr>
              <w:t xml:space="preserve"> may be set differently for mapping type A and B. The field </w:t>
            </w:r>
            <w:r w:rsidRPr="00F7617C">
              <w:rPr>
                <w:rFonts w:ascii="Arial" w:eastAsia="Times New Roman" w:hAnsi="Arial" w:cs="Arial"/>
                <w:i/>
                <w:sz w:val="18"/>
                <w:szCs w:val="22"/>
                <w:lang w:eastAsia="sv-SE"/>
              </w:rPr>
              <w:t xml:space="preserve">dmrs-DownlinkForPDSCH-MappingTypeB </w:t>
            </w:r>
            <w:r w:rsidRPr="00F7617C">
              <w:rPr>
                <w:rFonts w:ascii="Arial" w:eastAsia="Times New Roman" w:hAnsi="Arial" w:cs="Arial"/>
                <w:sz w:val="18"/>
                <w:szCs w:val="22"/>
                <w:lang w:eastAsia="ja-JP"/>
              </w:rPr>
              <w:t>applies</w:t>
            </w:r>
            <w:r w:rsidRPr="00F7617C">
              <w:rPr>
                <w:rFonts w:ascii="Arial" w:eastAsia="Times New Roman" w:hAnsi="Arial" w:cs="Arial"/>
                <w:sz w:val="18"/>
                <w:szCs w:val="22"/>
                <w:lang w:eastAsia="sv-SE"/>
              </w:rPr>
              <w:t xml:space="preserve"> to DCI format 1_1 and the field </w:t>
            </w:r>
            <w:r w:rsidRPr="00F7617C">
              <w:rPr>
                <w:rFonts w:ascii="Arial" w:eastAsia="Times New Roman" w:hAnsi="Arial" w:cs="Arial"/>
                <w:i/>
                <w:sz w:val="18"/>
                <w:szCs w:val="22"/>
                <w:lang w:eastAsia="sv-SE"/>
              </w:rPr>
              <w:t>dmrs-DownlinkForPDSCH-</w:t>
            </w:r>
            <w:r w:rsidRPr="00F7617C">
              <w:rPr>
                <w:rFonts w:ascii="Arial" w:eastAsia="Times New Roman" w:hAnsi="Arial" w:cs="Arial"/>
                <w:i/>
                <w:sz w:val="18"/>
                <w:szCs w:val="22"/>
                <w:lang w:eastAsia="ja-JP"/>
              </w:rPr>
              <w:t>MappingTypeB-DCI</w:t>
            </w:r>
            <w:r w:rsidRPr="00F7617C">
              <w:rPr>
                <w:rFonts w:ascii="Arial" w:eastAsia="Times New Roman" w:hAnsi="Arial" w:cs="Arial"/>
                <w:i/>
                <w:sz w:val="18"/>
                <w:szCs w:val="22"/>
                <w:lang w:eastAsia="sv-SE"/>
              </w:rPr>
              <w:t>-1-2</w:t>
            </w:r>
            <w:r w:rsidRPr="00F7617C">
              <w:rPr>
                <w:rFonts w:ascii="Arial" w:eastAsia="Times New Roman" w:hAnsi="Arial" w:cs="Arial"/>
                <w:sz w:val="18"/>
                <w:szCs w:val="22"/>
                <w:lang w:eastAsia="sv-SE"/>
              </w:rPr>
              <w:t xml:space="preserve"> </w:t>
            </w:r>
            <w:r w:rsidRPr="00F7617C">
              <w:rPr>
                <w:rFonts w:ascii="Arial" w:eastAsia="Times New Roman" w:hAnsi="Arial" w:cs="Arial"/>
                <w:sz w:val="18"/>
                <w:szCs w:val="22"/>
                <w:lang w:eastAsia="ja-JP"/>
              </w:rPr>
              <w:t>applies</w:t>
            </w:r>
            <w:r w:rsidRPr="00F7617C">
              <w:rPr>
                <w:rFonts w:ascii="Arial" w:eastAsia="Times New Roman" w:hAnsi="Arial" w:cs="Arial"/>
                <w:sz w:val="18"/>
                <w:szCs w:val="22"/>
                <w:lang w:eastAsia="sv-SE"/>
              </w:rPr>
              <w:t xml:space="preserve"> to DCI format 1_2 (see TS 38.212 [17], clause 7.3.1).</w:t>
            </w:r>
          </w:p>
        </w:tc>
      </w:tr>
      <w:tr w:rsidR="00F7617C" w:rsidRPr="00F7617C" w14:paraId="1EF7D16E"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6DCB5F87"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b/>
                <w:i/>
                <w:sz w:val="18"/>
                <w:szCs w:val="22"/>
                <w:lang w:eastAsia="sv-SE"/>
              </w:rPr>
              <w:t>dmrs-SequenceInitializationDCI-1_2</w:t>
            </w:r>
          </w:p>
          <w:p w14:paraId="2E1CB927"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F7617C" w:rsidRPr="00F7617C" w14:paraId="664A143E"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242A2EA5"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b/>
                <w:i/>
                <w:sz w:val="18"/>
                <w:szCs w:val="22"/>
                <w:lang w:eastAsia="sv-SE"/>
              </w:rPr>
              <w:t>harq-ProcessNumberSizeDCI-1-2</w:t>
            </w:r>
          </w:p>
          <w:p w14:paraId="014C46F0"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sz w:val="18"/>
                <w:szCs w:val="22"/>
                <w:lang w:eastAsia="sv-SE"/>
              </w:rPr>
              <w:t>Configure the number of bits for the field "HARQ process number" in DCI format 1_2 (see TS 38.212 [17], clause 7.3.1).</w:t>
            </w:r>
          </w:p>
        </w:tc>
      </w:tr>
      <w:tr w:rsidR="00F7617C" w:rsidRPr="00F7617C" w14:paraId="4423D72C"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42F76B10"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b/>
                <w:i/>
                <w:sz w:val="18"/>
                <w:szCs w:val="22"/>
                <w:lang w:eastAsia="sv-SE"/>
              </w:rPr>
              <w:t>maxMIMO-Layers</w:t>
            </w:r>
          </w:p>
          <w:p w14:paraId="28D31044"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 xml:space="preserve">Indicates the maximum </w:t>
            </w:r>
            <w:r w:rsidRPr="00F7617C">
              <w:rPr>
                <w:rFonts w:ascii="Arial" w:eastAsia="Times New Roman" w:hAnsi="Arial" w:cs="Arial"/>
                <w:sz w:val="18"/>
                <w:szCs w:val="22"/>
                <w:lang w:eastAsia="ja-JP"/>
              </w:rPr>
              <w:t xml:space="preserve">number of MIMO layers to be used for PDSCH in this </w:t>
            </w:r>
            <w:r w:rsidRPr="00F7617C">
              <w:rPr>
                <w:rFonts w:ascii="Arial" w:eastAsia="Times New Roman" w:hAnsi="Arial" w:cs="Arial"/>
                <w:sz w:val="18"/>
                <w:szCs w:val="22"/>
                <w:lang w:eastAsia="sv-SE"/>
              </w:rPr>
              <w:t xml:space="preserve">DL BWP. If not configured, the UE uses the </w:t>
            </w:r>
            <w:r w:rsidRPr="00F7617C">
              <w:rPr>
                <w:rFonts w:ascii="Arial" w:eastAsia="Times New Roman" w:hAnsi="Arial" w:cs="Arial"/>
                <w:i/>
                <w:sz w:val="18"/>
                <w:szCs w:val="22"/>
                <w:lang w:eastAsia="sv-SE"/>
              </w:rPr>
              <w:t>maxMIMO-Layers</w:t>
            </w:r>
            <w:r w:rsidRPr="00F7617C">
              <w:rPr>
                <w:rFonts w:ascii="Arial" w:eastAsia="Times New Roman" w:hAnsi="Arial" w:cs="Arial"/>
                <w:sz w:val="18"/>
                <w:szCs w:val="22"/>
                <w:lang w:eastAsia="sv-SE"/>
              </w:rPr>
              <w:t xml:space="preserve"> configuration in IE </w:t>
            </w:r>
            <w:r w:rsidRPr="00F7617C">
              <w:rPr>
                <w:rFonts w:ascii="Arial" w:eastAsia="Times New Roman" w:hAnsi="Arial" w:cs="Arial"/>
                <w:i/>
                <w:sz w:val="18"/>
                <w:lang w:eastAsia="sv-SE"/>
              </w:rPr>
              <w:t>PDSCH-ServingCellConfig</w:t>
            </w:r>
            <w:r w:rsidRPr="00F7617C">
              <w:rPr>
                <w:rFonts w:ascii="Arial" w:eastAsia="Times New Roman" w:hAnsi="Arial" w:cs="Arial"/>
                <w:sz w:val="18"/>
                <w:szCs w:val="22"/>
                <w:lang w:eastAsia="sv-SE"/>
              </w:rPr>
              <w:t xml:space="preserve"> of the serving cell to which this BWP belongs, when the UE operates in this BWP. The value of </w:t>
            </w:r>
            <w:r w:rsidRPr="00F7617C">
              <w:rPr>
                <w:rFonts w:ascii="Arial" w:eastAsia="Times New Roman" w:hAnsi="Arial" w:cs="Arial"/>
                <w:i/>
                <w:sz w:val="18"/>
                <w:szCs w:val="22"/>
                <w:lang w:eastAsia="sv-SE"/>
              </w:rPr>
              <w:t>maxMIMO-Layers</w:t>
            </w:r>
            <w:r w:rsidRPr="00F7617C">
              <w:rPr>
                <w:rFonts w:ascii="Arial" w:eastAsia="Times New Roman" w:hAnsi="Arial" w:cs="Arial"/>
                <w:sz w:val="18"/>
                <w:szCs w:val="22"/>
                <w:lang w:eastAsia="sv-SE"/>
              </w:rPr>
              <w:t xml:space="preserve"> for a DL BWP shall be smaller than or equal to the value of </w:t>
            </w:r>
            <w:r w:rsidRPr="00F7617C">
              <w:rPr>
                <w:rFonts w:ascii="Arial" w:eastAsia="Times New Roman" w:hAnsi="Arial" w:cs="Arial"/>
                <w:i/>
                <w:sz w:val="18"/>
                <w:szCs w:val="22"/>
                <w:lang w:eastAsia="sv-SE"/>
              </w:rPr>
              <w:t>maxMIMO-Layers</w:t>
            </w:r>
            <w:r w:rsidRPr="00F7617C">
              <w:rPr>
                <w:rFonts w:ascii="Arial" w:eastAsia="Times New Roman" w:hAnsi="Arial" w:cs="Arial"/>
                <w:sz w:val="18"/>
                <w:szCs w:val="22"/>
                <w:lang w:eastAsia="sv-SE"/>
              </w:rPr>
              <w:t xml:space="preserve"> configured in IE </w:t>
            </w:r>
            <w:r w:rsidRPr="00F7617C">
              <w:rPr>
                <w:rFonts w:ascii="Arial" w:eastAsia="Times New Roman" w:hAnsi="Arial" w:cs="Arial"/>
                <w:i/>
                <w:sz w:val="18"/>
                <w:lang w:eastAsia="sv-SE"/>
              </w:rPr>
              <w:t>PDSCH-ServingCellConfig</w:t>
            </w:r>
            <w:r w:rsidRPr="00F7617C">
              <w:rPr>
                <w:rFonts w:ascii="Arial" w:eastAsia="Times New Roman" w:hAnsi="Arial" w:cs="Arial"/>
                <w:sz w:val="18"/>
                <w:szCs w:val="22"/>
                <w:lang w:eastAsia="sv-SE"/>
              </w:rPr>
              <w:t xml:space="preserve"> of the serving cell to which this BWP belongs.</w:t>
            </w:r>
          </w:p>
        </w:tc>
      </w:tr>
      <w:tr w:rsidR="00F7617C" w:rsidRPr="00F7617C" w14:paraId="3DC3FF31"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2E027DFD"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b/>
                <w:i/>
                <w:sz w:val="18"/>
                <w:szCs w:val="22"/>
                <w:lang w:eastAsia="sv-SE"/>
              </w:rPr>
              <w:t>maxNrofCodeWordsScheduledByDCI</w:t>
            </w:r>
          </w:p>
          <w:p w14:paraId="30A825EF"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Maximum number of code words that a single DCI may schedule. This changes the number of MCS/RV/NDI bits in the DCI message from 1 to 2.</w:t>
            </w:r>
          </w:p>
        </w:tc>
      </w:tr>
      <w:tr w:rsidR="00F7617C" w:rsidRPr="00F7617C" w14:paraId="207588DF"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2321CB93" w14:textId="1113F221" w:rsidR="00F7617C" w:rsidRPr="00B80BD7"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b/>
                <w:i/>
                <w:sz w:val="18"/>
                <w:szCs w:val="22"/>
                <w:lang w:eastAsia="sv-SE"/>
              </w:rPr>
              <w:t xml:space="preserve">mcs-Table, </w:t>
            </w:r>
            <w:bookmarkStart w:id="49" w:name="OLE_LINK1"/>
            <w:bookmarkStart w:id="50" w:name="OLE_LINK2"/>
            <w:ins w:id="51" w:author="Huawei" w:date="2021-03-27T15:33:00Z">
              <w:r w:rsidR="00C965C5" w:rsidRPr="00F7617C">
                <w:rPr>
                  <w:rFonts w:ascii="Arial" w:eastAsia="Times New Roman" w:hAnsi="Arial" w:cs="Arial"/>
                  <w:b/>
                  <w:i/>
                  <w:sz w:val="18"/>
                  <w:szCs w:val="22"/>
                  <w:lang w:eastAsia="sv-SE"/>
                </w:rPr>
                <w:t>mcs-TableDCI-1-</w:t>
              </w:r>
              <w:r w:rsidR="00C965C5">
                <w:rPr>
                  <w:rFonts w:ascii="Arial" w:eastAsia="Times New Roman" w:hAnsi="Arial" w:cs="Arial"/>
                  <w:b/>
                  <w:i/>
                  <w:sz w:val="18"/>
                  <w:szCs w:val="22"/>
                  <w:lang w:eastAsia="sv-SE"/>
                </w:rPr>
                <w:t>1</w:t>
              </w:r>
              <w:bookmarkEnd w:id="49"/>
              <w:bookmarkEnd w:id="50"/>
              <w:r w:rsidR="00C965C5">
                <w:rPr>
                  <w:rFonts w:ascii="Arial" w:eastAsia="Times New Roman" w:hAnsi="Arial" w:cs="Arial"/>
                  <w:b/>
                  <w:i/>
                  <w:sz w:val="18"/>
                  <w:szCs w:val="22"/>
                  <w:lang w:eastAsia="sv-SE"/>
                </w:rPr>
                <w:t xml:space="preserve">, </w:t>
              </w:r>
            </w:ins>
            <w:r w:rsidRPr="00F7617C">
              <w:rPr>
                <w:rFonts w:ascii="Arial" w:eastAsia="Times New Roman" w:hAnsi="Arial" w:cs="Arial"/>
                <w:b/>
                <w:i/>
                <w:sz w:val="18"/>
                <w:szCs w:val="22"/>
                <w:lang w:eastAsia="sv-SE"/>
              </w:rPr>
              <w:t>mcs-TableDCI-1-2</w:t>
            </w:r>
          </w:p>
          <w:p w14:paraId="628B98E6" w14:textId="749B6202" w:rsidR="00F7617C" w:rsidRPr="00345494" w:rsidRDefault="00F7617C" w:rsidP="00845AF0">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 xml:space="preserve">Indicates which MCS table the UE shall use for PDSCH. (see TS 38.214 [19], clause 5.1.3.1). If the field is absent the UE applies the value 64QAM. The field </w:t>
            </w:r>
            <w:r w:rsidRPr="00F7617C">
              <w:rPr>
                <w:rFonts w:ascii="Arial" w:eastAsia="Times New Roman" w:hAnsi="Arial" w:cs="Arial"/>
                <w:i/>
                <w:sz w:val="18"/>
                <w:szCs w:val="22"/>
                <w:lang w:eastAsia="sv-SE"/>
              </w:rPr>
              <w:t xml:space="preserve">mcs-Table </w:t>
            </w:r>
            <w:r w:rsidRPr="00F7617C">
              <w:rPr>
                <w:rFonts w:ascii="Arial" w:eastAsia="Times New Roman" w:hAnsi="Arial" w:cs="Arial"/>
                <w:sz w:val="18"/>
                <w:szCs w:val="22"/>
                <w:lang w:eastAsia="ja-JP"/>
              </w:rPr>
              <w:t>applies</w:t>
            </w:r>
            <w:r w:rsidRPr="00F7617C">
              <w:rPr>
                <w:rFonts w:ascii="Arial" w:eastAsia="Times New Roman" w:hAnsi="Arial" w:cs="Arial"/>
                <w:sz w:val="18"/>
                <w:szCs w:val="22"/>
                <w:lang w:eastAsia="sv-SE"/>
              </w:rPr>
              <w:t xml:space="preserve"> to DCI format 1_0 </w:t>
            </w:r>
            <w:r w:rsidRPr="00F7617C">
              <w:rPr>
                <w:rFonts w:ascii="Arial" w:eastAsia="Times New Roman" w:hAnsi="Arial" w:cs="Arial"/>
                <w:sz w:val="18"/>
                <w:szCs w:val="22"/>
                <w:lang w:eastAsia="ja-JP"/>
              </w:rPr>
              <w:t>and</w:t>
            </w:r>
            <w:r w:rsidRPr="00F7617C">
              <w:rPr>
                <w:rFonts w:ascii="Arial" w:eastAsia="Times New Roman" w:hAnsi="Arial" w:cs="Arial"/>
                <w:sz w:val="18"/>
                <w:szCs w:val="22"/>
                <w:lang w:eastAsia="sv-SE"/>
              </w:rPr>
              <w:t xml:space="preserve"> DCI format 1_1,</w:t>
            </w:r>
            <w:del w:id="52" w:author="Huawei" w:date="2021-03-27T09:37:00Z">
              <w:r w:rsidRPr="00F7617C" w:rsidDel="00B80BD7">
                <w:rPr>
                  <w:rFonts w:ascii="Arial" w:eastAsia="Times New Roman" w:hAnsi="Arial" w:cs="Arial"/>
                  <w:sz w:val="18"/>
                  <w:szCs w:val="22"/>
                  <w:lang w:eastAsia="sv-SE"/>
                </w:rPr>
                <w:delText xml:space="preserve"> and</w:delText>
              </w:r>
            </w:del>
            <w:r w:rsidRPr="00F7617C">
              <w:rPr>
                <w:rFonts w:ascii="Arial" w:eastAsia="Times New Roman" w:hAnsi="Arial" w:cs="Arial"/>
                <w:sz w:val="18"/>
                <w:szCs w:val="22"/>
                <w:lang w:eastAsia="sv-SE"/>
              </w:rPr>
              <w:t xml:space="preserve"> the field </w:t>
            </w:r>
            <w:r w:rsidRPr="00F7617C">
              <w:rPr>
                <w:rFonts w:ascii="Arial" w:eastAsia="Times New Roman" w:hAnsi="Arial" w:cs="Arial"/>
                <w:i/>
                <w:sz w:val="18"/>
                <w:szCs w:val="22"/>
                <w:lang w:eastAsia="sv-SE"/>
              </w:rPr>
              <w:t>mcs-TableDCI-1-2</w:t>
            </w:r>
            <w:ins w:id="53" w:author="Huawei" w:date="2021-03-27T14:20:00Z">
              <w:r w:rsidR="00992897">
                <w:rPr>
                  <w:rFonts w:ascii="Arial" w:eastAsia="Times New Roman" w:hAnsi="Arial" w:cs="Arial"/>
                  <w:i/>
                  <w:sz w:val="18"/>
                  <w:szCs w:val="22"/>
                  <w:lang w:eastAsia="sv-SE"/>
                </w:rPr>
                <w:t>-r16</w:t>
              </w:r>
            </w:ins>
            <w:r w:rsidRPr="00F7617C">
              <w:rPr>
                <w:rFonts w:ascii="Arial" w:eastAsia="Times New Roman" w:hAnsi="Arial" w:cs="Arial"/>
                <w:sz w:val="18"/>
                <w:szCs w:val="22"/>
                <w:lang w:eastAsia="sv-SE"/>
              </w:rPr>
              <w:t xml:space="preserve"> </w:t>
            </w:r>
            <w:r w:rsidRPr="00F7617C">
              <w:rPr>
                <w:rFonts w:ascii="Arial" w:eastAsia="Times New Roman" w:hAnsi="Arial" w:cs="Arial"/>
                <w:sz w:val="18"/>
                <w:szCs w:val="22"/>
                <w:lang w:eastAsia="ja-JP"/>
              </w:rPr>
              <w:t>applies</w:t>
            </w:r>
            <w:r w:rsidRPr="00F7617C">
              <w:rPr>
                <w:rFonts w:ascii="Arial" w:eastAsia="Times New Roman" w:hAnsi="Arial" w:cs="Arial"/>
                <w:sz w:val="18"/>
                <w:szCs w:val="22"/>
                <w:lang w:eastAsia="sv-SE"/>
              </w:rPr>
              <w:t xml:space="preserve"> to DCI format 1_2 (see TS 38.214 [19], clause 5.1.3.1</w:t>
            </w:r>
            <w:del w:id="54" w:author="Huawei" w:date="2021-03-27T09:37:00Z">
              <w:r w:rsidRPr="00F7617C" w:rsidDel="00B80BD7">
                <w:rPr>
                  <w:rFonts w:ascii="Arial" w:eastAsia="Times New Roman" w:hAnsi="Arial" w:cs="Arial"/>
                  <w:sz w:val="18"/>
                  <w:szCs w:val="22"/>
                  <w:lang w:eastAsia="sv-SE"/>
                </w:rPr>
                <w:delText>).</w:delText>
              </w:r>
            </w:del>
            <w:ins w:id="55" w:author="Huawei" w:date="2021-03-27T09:37:00Z">
              <w:r w:rsidR="00B80BD7" w:rsidRPr="00F7617C">
                <w:rPr>
                  <w:rFonts w:ascii="Arial" w:eastAsia="Times New Roman" w:hAnsi="Arial" w:cs="Arial"/>
                  <w:sz w:val="18"/>
                  <w:szCs w:val="22"/>
                  <w:lang w:eastAsia="sv-SE"/>
                </w:rPr>
                <w:t>)</w:t>
              </w:r>
              <w:r w:rsidR="00B80BD7">
                <w:rPr>
                  <w:rFonts w:ascii="Arial" w:eastAsia="Times New Roman" w:hAnsi="Arial" w:cs="Arial"/>
                  <w:sz w:val="18"/>
                  <w:szCs w:val="22"/>
                  <w:lang w:eastAsia="sv-SE"/>
                </w:rPr>
                <w:t xml:space="preserve">, the field </w:t>
              </w:r>
              <w:r w:rsidR="00B80BD7" w:rsidRPr="00B80BD7">
                <w:rPr>
                  <w:rFonts w:ascii="Arial" w:eastAsia="Times New Roman" w:hAnsi="Arial" w:cs="Arial"/>
                  <w:i/>
                  <w:sz w:val="18"/>
                  <w:szCs w:val="22"/>
                  <w:lang w:eastAsia="sv-SE"/>
                </w:rPr>
                <w:t>mcs-TableDCI-1-1</w:t>
              </w:r>
            </w:ins>
            <w:ins w:id="56" w:author="Huawei" w:date="2021-03-27T14:13:00Z">
              <w:r w:rsidR="000531E6">
                <w:rPr>
                  <w:rFonts w:ascii="Arial" w:eastAsia="Times New Roman" w:hAnsi="Arial" w:cs="Arial"/>
                  <w:i/>
                  <w:sz w:val="18"/>
                  <w:szCs w:val="22"/>
                  <w:lang w:eastAsia="sv-SE"/>
                </w:rPr>
                <w:t>-r17</w:t>
              </w:r>
            </w:ins>
            <w:ins w:id="57" w:author="Huawei" w:date="2021-03-27T09:37:00Z">
              <w:r w:rsidR="00B80BD7">
                <w:rPr>
                  <w:rFonts w:ascii="Arial" w:eastAsia="Times New Roman" w:hAnsi="Arial" w:cs="Arial"/>
                  <w:sz w:val="18"/>
                  <w:szCs w:val="22"/>
                  <w:lang w:eastAsia="sv-SE"/>
                </w:rPr>
                <w:t xml:space="preserve"> </w:t>
              </w:r>
            </w:ins>
            <w:ins w:id="58" w:author="Huawei" w:date="2021-03-27T09:38:00Z">
              <w:r w:rsidR="00B80BD7">
                <w:rPr>
                  <w:rFonts w:ascii="Arial" w:eastAsia="Times New Roman" w:hAnsi="Arial" w:cs="Arial"/>
                  <w:sz w:val="18"/>
                  <w:szCs w:val="22"/>
                  <w:lang w:eastAsia="sv-SE"/>
                </w:rPr>
                <w:t xml:space="preserve">applies </w:t>
              </w:r>
            </w:ins>
            <w:ins w:id="59" w:author="Huawei" w:date="2021-03-27T09:52:00Z">
              <w:r w:rsidR="0058371F">
                <w:rPr>
                  <w:rFonts w:ascii="Arial" w:eastAsia="Times New Roman" w:hAnsi="Arial" w:cs="Arial"/>
                  <w:sz w:val="18"/>
                  <w:szCs w:val="22"/>
                  <w:lang w:eastAsia="sv-SE"/>
                </w:rPr>
                <w:t>to</w:t>
              </w:r>
            </w:ins>
            <w:ins w:id="60" w:author="Huawei" w:date="2021-03-27T09:38:00Z">
              <w:r w:rsidR="00B80BD7">
                <w:rPr>
                  <w:rFonts w:ascii="Arial" w:eastAsia="Times New Roman" w:hAnsi="Arial" w:cs="Arial"/>
                  <w:sz w:val="18"/>
                  <w:szCs w:val="22"/>
                  <w:lang w:eastAsia="sv-SE"/>
                </w:rPr>
                <w:t xml:space="preserve"> </w:t>
              </w:r>
              <w:r w:rsidR="00B80BD7" w:rsidRPr="00B80BD7">
                <w:rPr>
                  <w:rFonts w:ascii="Arial" w:eastAsia="Times New Roman" w:hAnsi="Arial" w:cs="Arial"/>
                  <w:sz w:val="18"/>
                  <w:szCs w:val="22"/>
                  <w:lang w:eastAsia="sv-SE"/>
                </w:rPr>
                <w:t>DCI format 1_1 with CRC scrambled by C-RNTI and CS-RNTI</w:t>
              </w:r>
              <w:r w:rsidR="00B80BD7">
                <w:rPr>
                  <w:rFonts w:ascii="Arial" w:eastAsia="Times New Roman" w:hAnsi="Arial" w:cs="Arial"/>
                  <w:sz w:val="18"/>
                  <w:szCs w:val="22"/>
                  <w:lang w:eastAsia="sv-SE"/>
                </w:rPr>
                <w:t xml:space="preserve"> (see TS 38.214 [19], clause </w:t>
              </w:r>
            </w:ins>
            <w:ins w:id="61" w:author="Huawei" w:date="2021-03-27T15:28:00Z">
              <w:r w:rsidR="00345494" w:rsidRPr="00F7617C">
                <w:rPr>
                  <w:rFonts w:ascii="Arial" w:eastAsia="Times New Roman" w:hAnsi="Arial" w:cs="Arial"/>
                  <w:sz w:val="18"/>
                  <w:szCs w:val="22"/>
                  <w:lang w:eastAsia="sv-SE"/>
                </w:rPr>
                <w:t>5.1.3.1</w:t>
              </w:r>
            </w:ins>
            <w:ins w:id="62" w:author="Huawei" w:date="2021-03-27T09:38:00Z">
              <w:r w:rsidR="00B80BD7">
                <w:rPr>
                  <w:rFonts w:ascii="Arial" w:eastAsia="Times New Roman" w:hAnsi="Arial" w:cs="Arial"/>
                  <w:sz w:val="18"/>
                  <w:szCs w:val="22"/>
                  <w:lang w:eastAsia="sv-SE"/>
                </w:rPr>
                <w:t>)</w:t>
              </w:r>
            </w:ins>
            <w:ins w:id="63" w:author="Huawei" w:date="2021-03-27T09:46:00Z">
              <w:r w:rsidR="0058371F">
                <w:rPr>
                  <w:rFonts w:ascii="Arial" w:eastAsia="Times New Roman" w:hAnsi="Arial" w:cs="Arial"/>
                  <w:sz w:val="18"/>
                  <w:szCs w:val="22"/>
                  <w:lang w:eastAsia="sv-SE"/>
                </w:rPr>
                <w:t xml:space="preserve"> and the field </w:t>
              </w:r>
            </w:ins>
            <w:ins w:id="64" w:author="Huawei" w:date="2021-03-27T09:47:00Z">
              <w:r w:rsidR="0058371F" w:rsidRPr="00B80BD7">
                <w:rPr>
                  <w:rFonts w:ascii="Arial" w:eastAsia="Times New Roman" w:hAnsi="Arial" w:cs="Arial"/>
                  <w:i/>
                  <w:sz w:val="18"/>
                  <w:szCs w:val="22"/>
                  <w:lang w:eastAsia="sv-SE"/>
                </w:rPr>
                <w:t>mcs-TableDCI-1-</w:t>
              </w:r>
              <w:r w:rsidR="0058371F">
                <w:rPr>
                  <w:rFonts w:ascii="Arial" w:eastAsia="Times New Roman" w:hAnsi="Arial" w:cs="Arial"/>
                  <w:i/>
                  <w:sz w:val="18"/>
                  <w:szCs w:val="22"/>
                  <w:lang w:eastAsia="sv-SE"/>
                </w:rPr>
                <w:t>2</w:t>
              </w:r>
            </w:ins>
            <w:ins w:id="65" w:author="Huawei" w:date="2021-03-27T14:14:00Z">
              <w:r w:rsidR="000531E6">
                <w:rPr>
                  <w:rFonts w:ascii="Arial" w:eastAsia="Times New Roman" w:hAnsi="Arial" w:cs="Arial"/>
                  <w:i/>
                  <w:sz w:val="18"/>
                  <w:szCs w:val="22"/>
                  <w:lang w:eastAsia="sv-SE"/>
                </w:rPr>
                <w:t>-r17</w:t>
              </w:r>
            </w:ins>
            <w:ins w:id="66" w:author="Huawei" w:date="2021-03-27T09:54:00Z">
              <w:r w:rsidR="00E43C5A">
                <w:rPr>
                  <w:rFonts w:ascii="Arial" w:eastAsia="Times New Roman" w:hAnsi="Arial" w:cs="Arial"/>
                  <w:sz w:val="18"/>
                  <w:szCs w:val="22"/>
                  <w:lang w:eastAsia="sv-SE"/>
                </w:rPr>
                <w:t xml:space="preserve"> applies to </w:t>
              </w:r>
              <w:r w:rsidR="00E43C5A" w:rsidRPr="00E43C5A">
                <w:rPr>
                  <w:rFonts w:ascii="Arial" w:eastAsia="Times New Roman" w:hAnsi="Arial" w:cs="Arial"/>
                  <w:sz w:val="18"/>
                  <w:szCs w:val="22"/>
                  <w:lang w:eastAsia="sv-SE"/>
                </w:rPr>
                <w:t>DCI format 1_2 with CRC scrambled by C-RNTI and CS-RNTI</w:t>
              </w:r>
              <w:r w:rsidR="00E43C5A">
                <w:rPr>
                  <w:rFonts w:ascii="Arial" w:eastAsia="Times New Roman" w:hAnsi="Arial" w:cs="Arial"/>
                  <w:sz w:val="18"/>
                  <w:szCs w:val="22"/>
                  <w:lang w:eastAsia="sv-SE"/>
                </w:rPr>
                <w:t xml:space="preserve"> (see TS 38.214 [19], clause </w:t>
              </w:r>
            </w:ins>
            <w:ins w:id="67" w:author="Huawei" w:date="2021-03-27T15:28:00Z">
              <w:r w:rsidR="00345494" w:rsidRPr="00F7617C">
                <w:rPr>
                  <w:rFonts w:ascii="Arial" w:eastAsia="Times New Roman" w:hAnsi="Arial" w:cs="Arial"/>
                  <w:sz w:val="18"/>
                  <w:szCs w:val="22"/>
                  <w:lang w:eastAsia="sv-SE"/>
                </w:rPr>
                <w:t>5.1.3.1</w:t>
              </w:r>
            </w:ins>
            <w:ins w:id="68" w:author="Huawei" w:date="2021-03-27T09:54:00Z">
              <w:r w:rsidR="00E43C5A">
                <w:rPr>
                  <w:rFonts w:ascii="Arial" w:eastAsia="Times New Roman" w:hAnsi="Arial" w:cs="Arial"/>
                  <w:sz w:val="18"/>
                  <w:szCs w:val="22"/>
                  <w:lang w:eastAsia="sv-SE"/>
                </w:rPr>
                <w:t xml:space="preserve">). </w:t>
              </w:r>
            </w:ins>
            <w:ins w:id="69" w:author="Huawei" w:date="2021-03-27T15:57:00Z">
              <w:r w:rsidR="00845AF0" w:rsidRPr="00845AF0">
                <w:rPr>
                  <w:rFonts w:ascii="Arial" w:eastAsia="Times New Roman" w:hAnsi="Arial" w:cs="Arial"/>
                  <w:sz w:val="18"/>
                  <w:szCs w:val="22"/>
                  <w:lang w:eastAsia="sv-SE"/>
                </w:rPr>
                <w:t xml:space="preserve">Network does not configure </w:t>
              </w:r>
              <w:r w:rsidR="00845AF0" w:rsidRPr="00845AF0">
                <w:rPr>
                  <w:rFonts w:ascii="Arial" w:eastAsia="Times New Roman" w:hAnsi="Arial" w:cs="Arial"/>
                  <w:i/>
                  <w:sz w:val="18"/>
                  <w:szCs w:val="22"/>
                  <w:lang w:eastAsia="sv-SE"/>
                </w:rPr>
                <w:t>mcs-Table</w:t>
              </w:r>
              <w:r w:rsidR="00845AF0" w:rsidRPr="00845AF0">
                <w:rPr>
                  <w:rFonts w:ascii="Arial" w:eastAsia="Times New Roman" w:hAnsi="Arial" w:cs="Arial"/>
                  <w:sz w:val="18"/>
                  <w:szCs w:val="22"/>
                  <w:lang w:eastAsia="sv-SE"/>
                </w:rPr>
                <w:t xml:space="preserve"> </w:t>
              </w:r>
              <w:r w:rsidR="00845AF0">
                <w:rPr>
                  <w:rFonts w:ascii="Arial" w:eastAsia="Times New Roman" w:hAnsi="Arial" w:cs="Arial"/>
                  <w:sz w:val="18"/>
                  <w:szCs w:val="22"/>
                  <w:lang w:eastAsia="sv-SE"/>
                </w:rPr>
                <w:t xml:space="preserve">(without suffix) </w:t>
              </w:r>
              <w:r w:rsidR="00845AF0" w:rsidRPr="00845AF0">
                <w:rPr>
                  <w:rFonts w:ascii="Arial" w:eastAsia="Times New Roman" w:hAnsi="Arial" w:cs="Arial"/>
                  <w:sz w:val="18"/>
                  <w:szCs w:val="22"/>
                  <w:lang w:eastAsia="sv-SE"/>
                </w:rPr>
                <w:t xml:space="preserve">and </w:t>
              </w:r>
            </w:ins>
            <w:ins w:id="70" w:author="Huawei" w:date="2021-03-27T15:58:00Z">
              <w:r w:rsidR="00845AF0" w:rsidRPr="00B80BD7">
                <w:rPr>
                  <w:rFonts w:ascii="Arial" w:eastAsia="Times New Roman" w:hAnsi="Arial" w:cs="Arial"/>
                  <w:i/>
                  <w:sz w:val="18"/>
                  <w:szCs w:val="22"/>
                  <w:lang w:eastAsia="sv-SE"/>
                </w:rPr>
                <w:t>mcs-TableDCI-1-1</w:t>
              </w:r>
              <w:r w:rsidR="00845AF0">
                <w:rPr>
                  <w:rFonts w:ascii="Arial" w:eastAsia="Times New Roman" w:hAnsi="Arial" w:cs="Arial"/>
                  <w:i/>
                  <w:sz w:val="18"/>
                  <w:szCs w:val="22"/>
                  <w:lang w:eastAsia="sv-SE"/>
                </w:rPr>
                <w:t xml:space="preserve">-r17 </w:t>
              </w:r>
            </w:ins>
            <w:ins w:id="71" w:author="Huawei" w:date="2021-03-27T15:57:00Z">
              <w:r w:rsidR="00845AF0" w:rsidRPr="00845AF0">
                <w:rPr>
                  <w:rFonts w:ascii="Arial" w:eastAsia="Times New Roman" w:hAnsi="Arial" w:cs="Arial"/>
                  <w:sz w:val="18"/>
                  <w:szCs w:val="22"/>
                  <w:lang w:eastAsia="sv-SE"/>
                </w:rPr>
                <w:t>simultaneously to a UE</w:t>
              </w:r>
            </w:ins>
            <w:ins w:id="72" w:author="Huawei" w:date="2021-03-27T15:58:00Z">
              <w:r w:rsidR="00845AF0">
                <w:rPr>
                  <w:rFonts w:ascii="Arial" w:eastAsia="Times New Roman" w:hAnsi="Arial" w:cs="Arial"/>
                  <w:sz w:val="18"/>
                  <w:szCs w:val="22"/>
                  <w:lang w:eastAsia="sv-SE"/>
                </w:rPr>
                <w:t xml:space="preserve">. </w:t>
              </w:r>
              <w:r w:rsidR="00845AF0" w:rsidRPr="00845AF0">
                <w:rPr>
                  <w:rFonts w:ascii="Arial" w:eastAsia="Times New Roman" w:hAnsi="Arial" w:cs="Arial"/>
                  <w:sz w:val="18"/>
                  <w:szCs w:val="22"/>
                  <w:lang w:eastAsia="sv-SE"/>
                </w:rPr>
                <w:t xml:space="preserve">Network does not configure </w:t>
              </w:r>
              <w:r w:rsidR="00845AF0" w:rsidRPr="00F7617C">
                <w:rPr>
                  <w:rFonts w:ascii="Arial" w:eastAsia="Times New Roman" w:hAnsi="Arial" w:cs="Arial"/>
                  <w:i/>
                  <w:sz w:val="18"/>
                  <w:szCs w:val="22"/>
                  <w:lang w:eastAsia="sv-SE"/>
                </w:rPr>
                <w:t>mcs-TableDCI-1-2</w:t>
              </w:r>
              <w:r w:rsidR="00845AF0">
                <w:rPr>
                  <w:rFonts w:ascii="Arial" w:eastAsia="Times New Roman" w:hAnsi="Arial" w:cs="Arial"/>
                  <w:i/>
                  <w:sz w:val="18"/>
                  <w:szCs w:val="22"/>
                  <w:lang w:eastAsia="sv-SE"/>
                </w:rPr>
                <w:t>-r16</w:t>
              </w:r>
              <w:r w:rsidR="00845AF0">
                <w:rPr>
                  <w:rFonts w:ascii="Arial" w:eastAsia="Times New Roman" w:hAnsi="Arial" w:cs="Arial"/>
                  <w:sz w:val="18"/>
                  <w:szCs w:val="22"/>
                  <w:lang w:eastAsia="sv-SE"/>
                </w:rPr>
                <w:t xml:space="preserve"> </w:t>
              </w:r>
              <w:r w:rsidR="00845AF0" w:rsidRPr="00845AF0">
                <w:rPr>
                  <w:rFonts w:ascii="Arial" w:eastAsia="Times New Roman" w:hAnsi="Arial" w:cs="Arial"/>
                  <w:sz w:val="18"/>
                  <w:szCs w:val="22"/>
                  <w:lang w:eastAsia="sv-SE"/>
                </w:rPr>
                <w:t xml:space="preserve">and </w:t>
              </w:r>
              <w:r w:rsidR="00845AF0" w:rsidRPr="00B80BD7">
                <w:rPr>
                  <w:rFonts w:ascii="Arial" w:eastAsia="Times New Roman" w:hAnsi="Arial" w:cs="Arial"/>
                  <w:i/>
                  <w:sz w:val="18"/>
                  <w:szCs w:val="22"/>
                  <w:lang w:eastAsia="sv-SE"/>
                </w:rPr>
                <w:t>mcs-TableDCI-1-</w:t>
              </w:r>
              <w:r w:rsidR="00845AF0">
                <w:rPr>
                  <w:rFonts w:ascii="Arial" w:eastAsia="Times New Roman" w:hAnsi="Arial" w:cs="Arial"/>
                  <w:i/>
                  <w:sz w:val="18"/>
                  <w:szCs w:val="22"/>
                  <w:lang w:eastAsia="sv-SE"/>
                </w:rPr>
                <w:t xml:space="preserve">2-r17 </w:t>
              </w:r>
              <w:r w:rsidR="00845AF0" w:rsidRPr="00845AF0">
                <w:rPr>
                  <w:rFonts w:ascii="Arial" w:eastAsia="Times New Roman" w:hAnsi="Arial" w:cs="Arial"/>
                  <w:sz w:val="18"/>
                  <w:szCs w:val="22"/>
                  <w:lang w:eastAsia="sv-SE"/>
                </w:rPr>
                <w:t>simultaneously to a UE</w:t>
              </w:r>
              <w:r w:rsidR="00845AF0">
                <w:rPr>
                  <w:rFonts w:ascii="Arial" w:eastAsia="Times New Roman" w:hAnsi="Arial" w:cs="Arial"/>
                  <w:sz w:val="18"/>
                  <w:szCs w:val="22"/>
                  <w:lang w:eastAsia="sv-SE"/>
                </w:rPr>
                <w:t>.</w:t>
              </w:r>
            </w:ins>
          </w:p>
        </w:tc>
      </w:tr>
      <w:tr w:rsidR="00F7617C" w:rsidRPr="00F7617C" w14:paraId="2EF8A128"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58109A44"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b/>
                <w:i/>
                <w:sz w:val="18"/>
                <w:szCs w:val="22"/>
                <w:lang w:eastAsia="sv-SE"/>
              </w:rPr>
              <w:t>minimumSchedulingOffsetK0</w:t>
            </w:r>
          </w:p>
          <w:p w14:paraId="0FFB18F1"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sz w:val="18"/>
                <w:szCs w:val="22"/>
                <w:lang w:eastAsia="sv-SE"/>
              </w:rPr>
              <w:t>List of minimum K0 values.</w:t>
            </w:r>
            <w:r w:rsidRPr="00F7617C">
              <w:rPr>
                <w:rFonts w:ascii="Arial" w:eastAsia="Times New Roman" w:hAnsi="Arial" w:cs="Arial"/>
                <w:sz w:val="18"/>
                <w:lang w:eastAsia="sv-SE"/>
              </w:rPr>
              <w:t xml:space="preserve"> </w:t>
            </w:r>
            <w:r w:rsidRPr="00F7617C">
              <w:rPr>
                <w:rFonts w:ascii="Arial" w:eastAsia="Times New Roman" w:hAnsi="Arial" w:cs="Arial"/>
                <w:sz w:val="18"/>
                <w:szCs w:val="22"/>
                <w:lang w:eastAsia="sv-SE"/>
              </w:rPr>
              <w:t>Minimum K0 parameter denotes minimum applicable value(s) for the TDRA table for PDSCH and for A-CSI RS triggering Offset(s) (see TS 38.214 [19], clause 5.3.1).</w:t>
            </w:r>
          </w:p>
        </w:tc>
      </w:tr>
      <w:tr w:rsidR="00F7617C" w:rsidRPr="00F7617C" w14:paraId="56D74207"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134B3993"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b/>
                <w:i/>
                <w:sz w:val="18"/>
                <w:szCs w:val="22"/>
                <w:lang w:eastAsia="sv-SE"/>
              </w:rPr>
              <w:lastRenderedPageBreak/>
              <w:t>numberOfBitsForRV-DCI-1-2</w:t>
            </w:r>
          </w:p>
          <w:p w14:paraId="47EC7F2A"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sz w:val="18"/>
                <w:szCs w:val="22"/>
                <w:lang w:eastAsia="sv-SE"/>
              </w:rPr>
              <w:t>Configures the number of bits for "Redundancy version" in the DCI format 1_2 (see TS 38.212 [17], clause 7.3.1 and TS 38.214 [19], clause 5.1.2.1).</w:t>
            </w:r>
          </w:p>
        </w:tc>
      </w:tr>
      <w:tr w:rsidR="00F7617C" w:rsidRPr="00F7617C" w14:paraId="462ACBAA"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1B0CE33B"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b/>
                <w:i/>
                <w:sz w:val="18"/>
                <w:szCs w:val="22"/>
                <w:lang w:eastAsia="sv-SE"/>
              </w:rPr>
              <w:t>pdsch-AggregationFactor</w:t>
            </w:r>
          </w:p>
          <w:p w14:paraId="58761C5C"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Number of repetitions for data (see TS 38.214 [19], clause 5.1.2.1). When the field is absent the UE applies the value 1.</w:t>
            </w:r>
          </w:p>
        </w:tc>
      </w:tr>
      <w:tr w:rsidR="00F7617C" w:rsidRPr="00F7617C" w14:paraId="00D6E86B"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72D41537"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b/>
                <w:i/>
                <w:sz w:val="18"/>
                <w:szCs w:val="22"/>
                <w:lang w:eastAsia="sv-SE"/>
              </w:rPr>
              <w:t>pdsch-TimeDomainAllocationList, pdsch-TimeDomainAllocationListDCI-1-2</w:t>
            </w:r>
          </w:p>
          <w:p w14:paraId="4D3EE4BA"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List of time-domain configurations for timing of DL assignment to DL data.</w:t>
            </w:r>
          </w:p>
          <w:p w14:paraId="00D99641"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 xml:space="preserve">The field </w:t>
            </w:r>
            <w:r w:rsidRPr="00F7617C">
              <w:rPr>
                <w:rFonts w:ascii="Arial" w:eastAsia="Times New Roman" w:hAnsi="Arial" w:cs="Arial"/>
                <w:i/>
                <w:sz w:val="18"/>
                <w:szCs w:val="22"/>
                <w:lang w:eastAsia="sv-SE"/>
              </w:rPr>
              <w:t>pdsch-TimeDomainAllocationList</w:t>
            </w:r>
            <w:r w:rsidRPr="00F7617C">
              <w:rPr>
                <w:rFonts w:ascii="Arial" w:eastAsia="Times New Roman" w:hAnsi="Arial" w:cs="Arial"/>
                <w:iCs/>
                <w:sz w:val="18"/>
                <w:szCs w:val="22"/>
                <w:lang w:eastAsia="sv-SE"/>
              </w:rPr>
              <w:t xml:space="preserve"> (with or without suffix) </w:t>
            </w:r>
            <w:r w:rsidRPr="00F7617C">
              <w:rPr>
                <w:rFonts w:ascii="Arial" w:eastAsia="Times New Roman" w:hAnsi="Arial" w:cs="Arial"/>
                <w:sz w:val="18"/>
                <w:szCs w:val="22"/>
                <w:lang w:eastAsia="ja-JP"/>
              </w:rPr>
              <w:t>applies</w:t>
            </w:r>
            <w:r w:rsidRPr="00F7617C">
              <w:rPr>
                <w:rFonts w:ascii="Arial" w:eastAsia="Times New Roman" w:hAnsi="Arial" w:cs="Arial"/>
                <w:sz w:val="18"/>
                <w:szCs w:val="22"/>
                <w:lang w:eastAsia="sv-SE"/>
              </w:rPr>
              <w:t xml:space="preserve"> to DCI format 1_0 and DCI format 1_1 (see table 5.1.2.1.1-1 in TS 38.214 [19]), and if the field </w:t>
            </w:r>
            <w:r w:rsidRPr="00F7617C">
              <w:rPr>
                <w:rFonts w:ascii="Arial" w:eastAsia="Times New Roman" w:hAnsi="Arial" w:cs="Arial"/>
                <w:i/>
                <w:sz w:val="18"/>
                <w:szCs w:val="22"/>
                <w:lang w:eastAsia="sv-SE"/>
              </w:rPr>
              <w:t>pdsch-TimeDomainAllocationListDCI-1-2</w:t>
            </w:r>
            <w:r w:rsidRPr="00F7617C">
              <w:rPr>
                <w:rFonts w:ascii="Arial" w:eastAsia="Times New Roman" w:hAnsi="Arial" w:cs="Arial"/>
                <w:sz w:val="18"/>
                <w:szCs w:val="22"/>
                <w:lang w:eastAsia="sv-SE"/>
              </w:rPr>
              <w:t xml:space="preserve"> is not configured, to DCI format 1_2. If the field </w:t>
            </w:r>
            <w:r w:rsidRPr="00F7617C">
              <w:rPr>
                <w:rFonts w:ascii="Arial" w:eastAsia="Times New Roman" w:hAnsi="Arial" w:cs="Arial"/>
                <w:i/>
                <w:sz w:val="18"/>
                <w:szCs w:val="22"/>
                <w:lang w:eastAsia="sv-SE"/>
              </w:rPr>
              <w:t>pdsch-TimeDomainAllocationListDCI-1-2</w:t>
            </w:r>
            <w:r w:rsidRPr="00F7617C">
              <w:rPr>
                <w:rFonts w:ascii="Arial" w:eastAsia="Times New Roman" w:hAnsi="Arial" w:cs="Arial"/>
                <w:sz w:val="18"/>
                <w:szCs w:val="22"/>
                <w:lang w:eastAsia="sv-SE"/>
              </w:rPr>
              <w:t xml:space="preserve"> is configured, it </w:t>
            </w:r>
            <w:r w:rsidRPr="00F7617C">
              <w:rPr>
                <w:rFonts w:ascii="Arial" w:eastAsia="Times New Roman" w:hAnsi="Arial" w:cs="Arial"/>
                <w:sz w:val="18"/>
                <w:szCs w:val="22"/>
                <w:lang w:eastAsia="ja-JP"/>
              </w:rPr>
              <w:t>applies</w:t>
            </w:r>
            <w:r w:rsidRPr="00F7617C">
              <w:rPr>
                <w:rFonts w:ascii="Arial" w:eastAsia="Times New Roman" w:hAnsi="Arial" w:cs="Arial"/>
                <w:sz w:val="18"/>
                <w:szCs w:val="22"/>
                <w:lang w:eastAsia="sv-SE"/>
              </w:rPr>
              <w:t xml:space="preserve"> to DCI format 1_2 (see table 5.1.2.1.1-1A in TS 38.214 [19]).</w:t>
            </w:r>
          </w:p>
          <w:p w14:paraId="3665F78F"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 xml:space="preserve">The network does not configure the </w:t>
            </w:r>
            <w:r w:rsidRPr="00F7617C">
              <w:rPr>
                <w:rFonts w:ascii="Arial" w:eastAsia="Times New Roman" w:hAnsi="Arial" w:cs="Arial"/>
                <w:i/>
                <w:sz w:val="18"/>
                <w:szCs w:val="22"/>
                <w:lang w:eastAsia="sv-SE"/>
              </w:rPr>
              <w:t>pdsch-TimeDomainAllocationList-r16</w:t>
            </w:r>
            <w:r w:rsidRPr="00F7617C">
              <w:rPr>
                <w:rFonts w:ascii="Arial" w:eastAsia="Times New Roman" w:hAnsi="Arial" w:cs="Arial"/>
                <w:sz w:val="18"/>
                <w:szCs w:val="22"/>
                <w:lang w:eastAsia="sv-SE"/>
              </w:rPr>
              <w:t xml:space="preserve"> simultaneously with the </w:t>
            </w:r>
            <w:r w:rsidRPr="00F7617C">
              <w:rPr>
                <w:rFonts w:ascii="Arial" w:eastAsia="Times New Roman" w:hAnsi="Arial" w:cs="Arial"/>
                <w:i/>
                <w:sz w:val="18"/>
                <w:szCs w:val="22"/>
                <w:lang w:eastAsia="sv-SE"/>
              </w:rPr>
              <w:t>pdsch-TimeDomainAllocationList</w:t>
            </w:r>
            <w:r w:rsidRPr="00F7617C">
              <w:rPr>
                <w:rFonts w:ascii="Arial" w:eastAsia="Times New Roman" w:hAnsi="Arial" w:cs="Arial"/>
                <w:sz w:val="18"/>
                <w:szCs w:val="22"/>
                <w:lang w:eastAsia="sv-SE"/>
              </w:rPr>
              <w:t xml:space="preserve"> (without suffix) in the same </w:t>
            </w:r>
            <w:r w:rsidRPr="00F7617C">
              <w:rPr>
                <w:rFonts w:ascii="Arial" w:eastAsia="Times New Roman" w:hAnsi="Arial" w:cs="Arial"/>
                <w:i/>
                <w:iCs/>
                <w:sz w:val="18"/>
                <w:szCs w:val="22"/>
                <w:lang w:eastAsia="sv-SE"/>
              </w:rPr>
              <w:t>PDSCH-Config</w:t>
            </w:r>
            <w:r w:rsidRPr="00F7617C">
              <w:rPr>
                <w:rFonts w:ascii="Arial" w:eastAsia="Times New Roman" w:hAnsi="Arial" w:cs="Arial"/>
                <w:sz w:val="18"/>
                <w:szCs w:val="22"/>
                <w:lang w:eastAsia="sv-SE"/>
              </w:rPr>
              <w:t>.</w:t>
            </w:r>
          </w:p>
        </w:tc>
      </w:tr>
      <w:tr w:rsidR="00F7617C" w:rsidRPr="00F7617C" w14:paraId="783326E7"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4F9F0A0A"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b/>
                <w:i/>
                <w:sz w:val="18"/>
                <w:szCs w:val="22"/>
                <w:lang w:eastAsia="sv-SE"/>
              </w:rPr>
              <w:t>prb-BundlingType,</w:t>
            </w:r>
            <w:r w:rsidRPr="00F7617C">
              <w:rPr>
                <w:rFonts w:ascii="Arial" w:eastAsia="Times New Roman" w:hAnsi="Arial" w:cs="Arial"/>
                <w:sz w:val="18"/>
                <w:lang w:eastAsia="sv-SE"/>
              </w:rPr>
              <w:t xml:space="preserve"> </w:t>
            </w:r>
            <w:r w:rsidRPr="00F7617C">
              <w:rPr>
                <w:rFonts w:ascii="Arial" w:eastAsia="Times New Roman" w:hAnsi="Arial" w:cs="Arial"/>
                <w:b/>
                <w:i/>
                <w:sz w:val="18"/>
                <w:szCs w:val="22"/>
                <w:lang w:eastAsia="sv-SE"/>
              </w:rPr>
              <w:t>prb-BundlingTypeDCI-1-2</w:t>
            </w:r>
          </w:p>
          <w:p w14:paraId="2351122E"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 xml:space="preserve">Indicates the PRB bundle type and bundle size(s) (see TS 38.214 [19], clause 5.1.2.3). If </w:t>
            </w:r>
            <w:r w:rsidRPr="00F7617C">
              <w:rPr>
                <w:rFonts w:ascii="Arial" w:eastAsia="Times New Roman" w:hAnsi="Arial" w:cs="Arial"/>
                <w:i/>
                <w:sz w:val="18"/>
                <w:szCs w:val="22"/>
                <w:lang w:eastAsia="sv-SE"/>
              </w:rPr>
              <w:t>dynamic</w:t>
            </w:r>
            <w:r w:rsidRPr="00F7617C">
              <w:rPr>
                <w:rFonts w:ascii="Arial" w:eastAsia="Times New Roman" w:hAnsi="Arial" w:cs="Arial"/>
                <w:sz w:val="18"/>
                <w:szCs w:val="22"/>
                <w:lang w:eastAsia="sv-SE"/>
              </w:rPr>
              <w:t xml:space="preserve"> is chosen, the actual </w:t>
            </w:r>
            <w:r w:rsidRPr="00F7617C">
              <w:rPr>
                <w:rFonts w:ascii="Arial" w:eastAsia="Times New Roman" w:hAnsi="Arial" w:cs="Arial"/>
                <w:i/>
                <w:sz w:val="18"/>
                <w:szCs w:val="22"/>
                <w:lang w:eastAsia="sv-SE"/>
              </w:rPr>
              <w:t>bundleSizeSet1 or bundleSizeSet2</w:t>
            </w:r>
            <w:r w:rsidRPr="00F7617C">
              <w:rPr>
                <w:rFonts w:ascii="Arial" w:eastAsia="Times New Roman" w:hAnsi="Arial" w:cs="Arial"/>
                <w:sz w:val="18"/>
                <w:szCs w:val="22"/>
                <w:lang w:eastAsia="sv-SE"/>
              </w:rPr>
              <w:t xml:space="preserve"> to use is indicated via DCI. Constraints on </w:t>
            </w:r>
            <w:r w:rsidRPr="00F7617C">
              <w:rPr>
                <w:rFonts w:ascii="Arial" w:eastAsia="Times New Roman" w:hAnsi="Arial" w:cs="Arial"/>
                <w:i/>
                <w:sz w:val="18"/>
                <w:szCs w:val="22"/>
                <w:lang w:eastAsia="sv-SE"/>
              </w:rPr>
              <w:t>bundleSize(Set)</w:t>
            </w:r>
            <w:r w:rsidRPr="00F7617C">
              <w:rPr>
                <w:rFonts w:ascii="Arial" w:eastAsia="Times New Roman" w:hAnsi="Arial" w:cs="Arial"/>
                <w:sz w:val="18"/>
                <w:szCs w:val="22"/>
                <w:lang w:eastAsia="sv-SE"/>
              </w:rPr>
              <w:t xml:space="preserve"> setting depending on </w:t>
            </w:r>
            <w:r w:rsidRPr="00F7617C">
              <w:rPr>
                <w:rFonts w:ascii="Arial" w:eastAsia="Times New Roman" w:hAnsi="Arial" w:cs="Arial"/>
                <w:i/>
                <w:sz w:val="18"/>
                <w:szCs w:val="22"/>
                <w:lang w:eastAsia="sv-SE"/>
              </w:rPr>
              <w:t>vrb-ToPRB-Interleaver</w:t>
            </w:r>
            <w:r w:rsidRPr="00F7617C">
              <w:rPr>
                <w:rFonts w:ascii="Arial" w:eastAsia="Times New Roman" w:hAnsi="Arial" w:cs="Arial"/>
                <w:sz w:val="18"/>
                <w:szCs w:val="22"/>
                <w:lang w:eastAsia="sv-SE"/>
              </w:rPr>
              <w:t xml:space="preserve"> and </w:t>
            </w:r>
            <w:r w:rsidRPr="00F7617C">
              <w:rPr>
                <w:rFonts w:ascii="Arial" w:eastAsia="Times New Roman" w:hAnsi="Arial" w:cs="Arial"/>
                <w:i/>
                <w:sz w:val="18"/>
                <w:szCs w:val="22"/>
                <w:lang w:eastAsia="sv-SE"/>
              </w:rPr>
              <w:t>rbg-Size</w:t>
            </w:r>
            <w:r w:rsidRPr="00F7617C">
              <w:rPr>
                <w:rFonts w:ascii="Arial" w:eastAsia="Times New Roman" w:hAnsi="Arial" w:cs="Arial"/>
                <w:sz w:val="18"/>
                <w:szCs w:val="22"/>
                <w:lang w:eastAsia="sv-SE"/>
              </w:rPr>
              <w:t xml:space="preserve"> settings are described in TS 38.214 [19], clause 5.1.2.3. If a </w:t>
            </w:r>
            <w:r w:rsidRPr="00F7617C">
              <w:rPr>
                <w:rFonts w:ascii="Arial" w:eastAsia="Times New Roman" w:hAnsi="Arial" w:cs="Arial"/>
                <w:i/>
                <w:sz w:val="18"/>
                <w:szCs w:val="22"/>
                <w:lang w:eastAsia="sv-SE"/>
              </w:rPr>
              <w:t>bundleSize(Set)</w:t>
            </w:r>
            <w:r w:rsidRPr="00F7617C">
              <w:rPr>
                <w:rFonts w:ascii="Arial" w:eastAsia="Times New Roman" w:hAnsi="Arial" w:cs="Arial"/>
                <w:sz w:val="18"/>
                <w:szCs w:val="22"/>
                <w:lang w:eastAsia="sv-SE"/>
              </w:rPr>
              <w:t xml:space="preserve"> value is absent, the UE applies the value </w:t>
            </w:r>
            <w:r w:rsidRPr="00F7617C">
              <w:rPr>
                <w:rFonts w:ascii="Arial" w:eastAsia="Times New Roman" w:hAnsi="Arial" w:cs="Arial"/>
                <w:i/>
                <w:sz w:val="18"/>
                <w:szCs w:val="22"/>
                <w:lang w:eastAsia="sv-SE"/>
              </w:rPr>
              <w:t>n2</w:t>
            </w:r>
            <w:r w:rsidRPr="00F7617C">
              <w:rPr>
                <w:rFonts w:ascii="Arial" w:eastAsia="Times New Roman" w:hAnsi="Arial" w:cs="Arial"/>
                <w:sz w:val="18"/>
                <w:szCs w:val="22"/>
                <w:lang w:eastAsia="sv-SE"/>
              </w:rPr>
              <w:t xml:space="preserve">. The field </w:t>
            </w:r>
            <w:r w:rsidRPr="00F7617C">
              <w:rPr>
                <w:rFonts w:ascii="Arial" w:eastAsia="Times New Roman" w:hAnsi="Arial" w:cs="Arial"/>
                <w:i/>
                <w:sz w:val="18"/>
                <w:szCs w:val="22"/>
                <w:lang w:eastAsia="sv-SE"/>
              </w:rPr>
              <w:t xml:space="preserve">prb-BundlingType </w:t>
            </w:r>
            <w:r w:rsidRPr="00F7617C">
              <w:rPr>
                <w:rFonts w:ascii="Arial" w:eastAsia="Times New Roman" w:hAnsi="Arial" w:cs="Arial"/>
                <w:sz w:val="18"/>
                <w:szCs w:val="22"/>
                <w:lang w:eastAsia="ja-JP"/>
              </w:rPr>
              <w:t>applies</w:t>
            </w:r>
            <w:r w:rsidRPr="00F7617C">
              <w:rPr>
                <w:rFonts w:ascii="Arial" w:eastAsia="Times New Roman" w:hAnsi="Arial" w:cs="Arial"/>
                <w:sz w:val="18"/>
                <w:szCs w:val="22"/>
                <w:lang w:eastAsia="sv-SE"/>
              </w:rPr>
              <w:t xml:space="preserve"> to DCI format 1_1, and the field </w:t>
            </w:r>
            <w:r w:rsidRPr="00F7617C">
              <w:rPr>
                <w:rFonts w:ascii="Arial" w:eastAsia="Times New Roman" w:hAnsi="Arial" w:cs="Arial"/>
                <w:i/>
                <w:sz w:val="18"/>
                <w:szCs w:val="22"/>
                <w:lang w:eastAsia="sv-SE"/>
              </w:rPr>
              <w:t>prb-BundlingTypeDCI-1-2</w:t>
            </w:r>
            <w:r w:rsidRPr="00F7617C">
              <w:rPr>
                <w:rFonts w:ascii="Arial" w:eastAsia="Times New Roman" w:hAnsi="Arial" w:cs="Arial"/>
                <w:sz w:val="18"/>
                <w:szCs w:val="22"/>
                <w:lang w:eastAsia="sv-SE"/>
              </w:rPr>
              <w:t xml:space="preserve"> </w:t>
            </w:r>
            <w:r w:rsidRPr="00F7617C">
              <w:rPr>
                <w:rFonts w:ascii="Arial" w:eastAsia="Times New Roman" w:hAnsi="Arial" w:cs="Arial"/>
                <w:sz w:val="18"/>
                <w:szCs w:val="22"/>
                <w:lang w:eastAsia="ja-JP"/>
              </w:rPr>
              <w:t>applies</w:t>
            </w:r>
            <w:r w:rsidRPr="00F7617C">
              <w:rPr>
                <w:rFonts w:ascii="Arial" w:eastAsia="Times New Roman" w:hAnsi="Arial" w:cs="Arial"/>
                <w:sz w:val="18"/>
                <w:szCs w:val="22"/>
                <w:lang w:eastAsia="sv-SE"/>
              </w:rPr>
              <w:t xml:space="preserve"> to DCI format 1_2 (see TS 38.212 [17], clause 7.3.1 and TS 38.214 [19], clause 5.1.2.3).</w:t>
            </w:r>
          </w:p>
        </w:tc>
      </w:tr>
      <w:tr w:rsidR="00F7617C" w:rsidRPr="00F7617C" w14:paraId="5F3D032E"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5D6874F6" w14:textId="77777777" w:rsidR="00F7617C" w:rsidRPr="00F7617C" w:rsidRDefault="00F7617C" w:rsidP="00F7617C">
            <w:pPr>
              <w:keepNext/>
              <w:keepLines/>
              <w:overflowPunct w:val="0"/>
              <w:autoSpaceDE w:val="0"/>
              <w:autoSpaceDN w:val="0"/>
              <w:adjustRightInd w:val="0"/>
              <w:spacing w:after="0" w:line="240" w:lineRule="auto"/>
              <w:rPr>
                <w:rFonts w:ascii="Arial" w:eastAsia="MS Mincho" w:hAnsi="Arial" w:cs="Arial"/>
                <w:sz w:val="18"/>
                <w:szCs w:val="22"/>
                <w:lang w:eastAsia="sv-SE"/>
              </w:rPr>
            </w:pPr>
            <w:r w:rsidRPr="00F7617C">
              <w:rPr>
                <w:rFonts w:ascii="Arial" w:eastAsia="Times New Roman" w:hAnsi="Arial" w:cs="Arial"/>
                <w:b/>
                <w:i/>
                <w:sz w:val="18"/>
                <w:szCs w:val="22"/>
                <w:lang w:eastAsia="sv-SE"/>
              </w:rPr>
              <w:t>priorityIndicatorDCI-1-1, priorityIndicatorDCI-1-2</w:t>
            </w:r>
          </w:p>
          <w:p w14:paraId="0B5BE3C0"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sz w:val="18"/>
                <w:szCs w:val="22"/>
                <w:lang w:eastAsia="sv-SE"/>
              </w:rPr>
              <w:t xml:space="preserve">Configure the presence of "priority indicator" in DCI format 1_1/1_2. When the field is absent in the IE, then 0 bit for "priority indicator" in DCI format 1_1/1_2. The field </w:t>
            </w:r>
            <w:r w:rsidRPr="00F7617C">
              <w:rPr>
                <w:rFonts w:ascii="Arial" w:eastAsia="Times New Roman" w:hAnsi="Arial" w:cs="Arial"/>
                <w:i/>
                <w:sz w:val="18"/>
                <w:szCs w:val="22"/>
                <w:lang w:eastAsia="sv-SE"/>
              </w:rPr>
              <w:t xml:space="preserve">priorityIndicatorDCI-1-1 </w:t>
            </w:r>
            <w:r w:rsidRPr="00F7617C">
              <w:rPr>
                <w:rFonts w:ascii="Arial" w:eastAsia="Times New Roman" w:hAnsi="Arial" w:cs="Arial"/>
                <w:sz w:val="18"/>
                <w:szCs w:val="22"/>
                <w:lang w:eastAsia="ja-JP"/>
              </w:rPr>
              <w:t>applies</w:t>
            </w:r>
            <w:r w:rsidRPr="00F7617C">
              <w:rPr>
                <w:rFonts w:ascii="Arial" w:eastAsia="Times New Roman" w:hAnsi="Arial" w:cs="Arial"/>
                <w:sz w:val="18"/>
                <w:szCs w:val="22"/>
                <w:lang w:eastAsia="sv-SE"/>
              </w:rPr>
              <w:t xml:space="preserve"> to DCI format 1_1 and the field </w:t>
            </w:r>
            <w:r w:rsidRPr="00F7617C">
              <w:rPr>
                <w:rFonts w:ascii="Arial" w:eastAsia="Times New Roman" w:hAnsi="Arial" w:cs="Arial"/>
                <w:i/>
                <w:sz w:val="18"/>
                <w:szCs w:val="22"/>
                <w:lang w:eastAsia="sv-SE"/>
              </w:rPr>
              <w:t>priorityIndicator</w:t>
            </w:r>
            <w:bookmarkStart w:id="73" w:name="OLE_LINK5"/>
            <w:bookmarkStart w:id="74" w:name="OLE_LINK6"/>
            <w:r w:rsidRPr="00F7617C">
              <w:rPr>
                <w:rFonts w:ascii="Arial" w:eastAsia="Times New Roman" w:hAnsi="Arial" w:cs="Arial"/>
                <w:i/>
                <w:sz w:val="18"/>
                <w:szCs w:val="22"/>
                <w:lang w:eastAsia="sv-SE"/>
              </w:rPr>
              <w:t>DCI-1-2</w:t>
            </w:r>
            <w:bookmarkEnd w:id="73"/>
            <w:bookmarkEnd w:id="74"/>
            <w:r w:rsidRPr="00F7617C">
              <w:rPr>
                <w:rFonts w:ascii="Arial" w:eastAsia="Times New Roman" w:hAnsi="Arial" w:cs="Arial"/>
                <w:sz w:val="18"/>
                <w:szCs w:val="22"/>
                <w:lang w:eastAsia="sv-SE"/>
              </w:rPr>
              <w:t xml:space="preserve"> </w:t>
            </w:r>
            <w:r w:rsidRPr="00F7617C">
              <w:rPr>
                <w:rFonts w:ascii="Arial" w:eastAsia="Times New Roman" w:hAnsi="Arial" w:cs="Arial"/>
                <w:sz w:val="18"/>
                <w:szCs w:val="22"/>
                <w:lang w:eastAsia="ja-JP"/>
              </w:rPr>
              <w:t>applies</w:t>
            </w:r>
            <w:r w:rsidRPr="00F7617C">
              <w:rPr>
                <w:rFonts w:ascii="Arial" w:eastAsia="Times New Roman" w:hAnsi="Arial" w:cs="Arial"/>
                <w:sz w:val="18"/>
                <w:szCs w:val="22"/>
                <w:lang w:eastAsia="sv-SE"/>
              </w:rPr>
              <w:t xml:space="preserve"> to DCI format 1_2, respectively (see TS 38.212 [17], clause 7.3.1 and TS 38.213 [13] clause 9).</w:t>
            </w:r>
          </w:p>
        </w:tc>
      </w:tr>
      <w:tr w:rsidR="00F7617C" w:rsidRPr="00F7617C" w14:paraId="48448008"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42AFF206"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b/>
                <w:i/>
                <w:sz w:val="18"/>
                <w:szCs w:val="22"/>
                <w:lang w:eastAsia="sv-SE"/>
              </w:rPr>
              <w:t>p-ZP-CSI-RS-ResourceSet</w:t>
            </w:r>
          </w:p>
          <w:p w14:paraId="72E4A2BF"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sz w:val="18"/>
                <w:szCs w:val="22"/>
                <w:lang w:eastAsia="sv-SE"/>
              </w:rPr>
              <w:t>A set of periodically occurring ZP-CSI-RS-Resources (the actual resources are defined in the zp-CSI-RS-ResourceToAddModList). The network uses the ZP-CSI-RS-ResourceSetId=0 for this set.</w:t>
            </w:r>
          </w:p>
        </w:tc>
      </w:tr>
      <w:tr w:rsidR="00F7617C" w:rsidRPr="00F7617C" w14:paraId="13DFEEE2"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06F09C7C"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b/>
                <w:i/>
                <w:sz w:val="18"/>
                <w:szCs w:val="22"/>
                <w:lang w:eastAsia="sv-SE"/>
              </w:rPr>
              <w:t>rateMatchPatternGroup1, rateMatchPatternGroup1DCI-1-2</w:t>
            </w:r>
          </w:p>
          <w:p w14:paraId="57AFF1E6"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 xml:space="preserve">The IDs of a first group of </w:t>
            </w:r>
            <w:r w:rsidRPr="00F7617C">
              <w:rPr>
                <w:rFonts w:ascii="Arial" w:eastAsia="Times New Roman" w:hAnsi="Arial" w:cs="Arial"/>
                <w:i/>
                <w:sz w:val="18"/>
                <w:szCs w:val="22"/>
                <w:lang w:eastAsia="sv-SE"/>
              </w:rPr>
              <w:t>RateMatchPatterns</w:t>
            </w:r>
            <w:r w:rsidRPr="00F7617C">
              <w:rPr>
                <w:rFonts w:ascii="Arial" w:eastAsia="Times New Roman" w:hAnsi="Arial" w:cs="Arial"/>
                <w:sz w:val="18"/>
                <w:szCs w:val="22"/>
                <w:lang w:eastAsia="sv-SE"/>
              </w:rPr>
              <w:t xml:space="preserve"> defined in </w:t>
            </w:r>
            <w:r w:rsidRPr="00F7617C">
              <w:rPr>
                <w:rFonts w:ascii="Arial" w:eastAsia="Times New Roman" w:hAnsi="Arial" w:cs="Arial"/>
                <w:i/>
                <w:sz w:val="18"/>
                <w:lang w:eastAsia="sv-SE"/>
              </w:rPr>
              <w:t>PDSCH-Config</w:t>
            </w:r>
            <w:r w:rsidRPr="00F7617C">
              <w:rPr>
                <w:rFonts w:ascii="Arial" w:eastAsia="Times New Roman" w:hAnsi="Arial" w:cs="Arial"/>
                <w:sz w:val="18"/>
                <w:szCs w:val="22"/>
                <w:lang w:eastAsia="sv-SE"/>
              </w:rPr>
              <w:t>-&gt;</w:t>
            </w:r>
            <w:r w:rsidRPr="00F7617C">
              <w:rPr>
                <w:rFonts w:ascii="Arial" w:eastAsia="Times New Roman" w:hAnsi="Arial" w:cs="Arial"/>
                <w:i/>
                <w:sz w:val="18"/>
                <w:szCs w:val="22"/>
                <w:lang w:eastAsia="sv-SE"/>
              </w:rPr>
              <w:t>rateMatchPatternToAddModList</w:t>
            </w:r>
            <w:r w:rsidRPr="00F7617C">
              <w:rPr>
                <w:rFonts w:ascii="Arial" w:eastAsia="Times New Roman" w:hAnsi="Arial" w:cs="Arial"/>
                <w:sz w:val="18"/>
                <w:szCs w:val="22"/>
                <w:lang w:eastAsia="sv-SE"/>
              </w:rPr>
              <w:t xml:space="preserve"> (BWP level) or in </w:t>
            </w:r>
            <w:r w:rsidRPr="00F7617C">
              <w:rPr>
                <w:rFonts w:ascii="Arial" w:eastAsia="Times New Roman" w:hAnsi="Arial" w:cs="Arial"/>
                <w:i/>
                <w:sz w:val="18"/>
                <w:szCs w:val="22"/>
                <w:lang w:eastAsia="sv-SE"/>
              </w:rPr>
              <w:t>ServingCellConfig</w:t>
            </w:r>
            <w:r w:rsidRPr="00F7617C">
              <w:rPr>
                <w:rFonts w:ascii="Arial" w:eastAsia="Times New Roman" w:hAnsi="Arial" w:cs="Arial"/>
                <w:sz w:val="18"/>
                <w:szCs w:val="22"/>
                <w:lang w:eastAsia="sv-SE"/>
              </w:rPr>
              <w:t xml:space="preserve"> -&gt;</w:t>
            </w:r>
            <w:r w:rsidRPr="00F7617C">
              <w:rPr>
                <w:rFonts w:ascii="Arial" w:eastAsia="Times New Roman" w:hAnsi="Arial" w:cs="Arial"/>
                <w:i/>
                <w:sz w:val="18"/>
                <w:szCs w:val="22"/>
                <w:lang w:eastAsia="sv-SE"/>
              </w:rPr>
              <w:t>rateMatchPatternToAddModLis</w:t>
            </w:r>
            <w:r w:rsidRPr="00F7617C">
              <w:rPr>
                <w:rFonts w:ascii="Arial" w:eastAsia="Times New Roman" w:hAnsi="Arial" w:cs="Arial"/>
                <w:sz w:val="18"/>
                <w:szCs w:val="22"/>
                <w:lang w:eastAsia="sv-SE"/>
              </w:rPr>
              <w:t xml:space="preserve">t (cell level). These patterns can be activated dynamically by DCI (see TS 38.214 [19], clause 5.1.4.1). The field </w:t>
            </w:r>
            <w:r w:rsidRPr="00F7617C">
              <w:rPr>
                <w:rFonts w:ascii="Arial" w:eastAsia="Times New Roman" w:hAnsi="Arial" w:cs="Arial"/>
                <w:i/>
                <w:sz w:val="18"/>
                <w:szCs w:val="22"/>
                <w:lang w:eastAsia="sv-SE"/>
              </w:rPr>
              <w:t xml:space="preserve">rateMatchPatternGroup1 </w:t>
            </w:r>
            <w:r w:rsidRPr="00F7617C">
              <w:rPr>
                <w:rFonts w:ascii="Arial" w:eastAsia="Times New Roman" w:hAnsi="Arial" w:cs="Arial"/>
                <w:sz w:val="18"/>
                <w:szCs w:val="22"/>
                <w:lang w:eastAsia="ja-JP"/>
              </w:rPr>
              <w:t>applies</w:t>
            </w:r>
            <w:r w:rsidRPr="00F7617C">
              <w:rPr>
                <w:rFonts w:ascii="Arial" w:eastAsia="Times New Roman" w:hAnsi="Arial" w:cs="Arial"/>
                <w:sz w:val="18"/>
                <w:szCs w:val="22"/>
                <w:lang w:eastAsia="sv-SE"/>
              </w:rPr>
              <w:t xml:space="preserve"> to DCI format 1_1, and the field </w:t>
            </w:r>
            <w:r w:rsidRPr="00F7617C">
              <w:rPr>
                <w:rFonts w:ascii="Arial" w:eastAsia="Times New Roman" w:hAnsi="Arial" w:cs="Arial"/>
                <w:i/>
                <w:sz w:val="18"/>
                <w:szCs w:val="22"/>
                <w:lang w:eastAsia="sv-SE"/>
              </w:rPr>
              <w:t>rateMatchPatternGroup1DCI-1-2</w:t>
            </w:r>
            <w:r w:rsidRPr="00F7617C">
              <w:rPr>
                <w:rFonts w:ascii="Arial" w:eastAsia="Times New Roman" w:hAnsi="Arial" w:cs="Arial"/>
                <w:sz w:val="18"/>
                <w:szCs w:val="22"/>
                <w:lang w:eastAsia="sv-SE"/>
              </w:rPr>
              <w:t xml:space="preserve"> </w:t>
            </w:r>
            <w:r w:rsidRPr="00F7617C">
              <w:rPr>
                <w:rFonts w:ascii="Arial" w:eastAsia="Times New Roman" w:hAnsi="Arial" w:cs="Arial"/>
                <w:sz w:val="18"/>
                <w:szCs w:val="22"/>
                <w:lang w:eastAsia="ja-JP"/>
              </w:rPr>
              <w:t>applies</w:t>
            </w:r>
            <w:r w:rsidRPr="00F7617C">
              <w:rPr>
                <w:rFonts w:ascii="Arial" w:eastAsia="Times New Roman" w:hAnsi="Arial" w:cs="Arial"/>
                <w:sz w:val="18"/>
                <w:szCs w:val="22"/>
                <w:lang w:eastAsia="sv-SE"/>
              </w:rPr>
              <w:t xml:space="preserve"> to DCI format 1_2 (see TS 38.214 [19], clause 5.1.4.1).</w:t>
            </w:r>
          </w:p>
        </w:tc>
      </w:tr>
      <w:tr w:rsidR="00F7617C" w:rsidRPr="00F7617C" w14:paraId="7E1F682E"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10DBFDEA"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b/>
                <w:i/>
                <w:sz w:val="18"/>
                <w:szCs w:val="22"/>
                <w:lang w:eastAsia="sv-SE"/>
              </w:rPr>
              <w:t>rateMatchPatternGroup2, rateMatchPatternGroup2DCI-1-2</w:t>
            </w:r>
          </w:p>
          <w:p w14:paraId="62A8BB1E"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 xml:space="preserve">The IDs of a second group of </w:t>
            </w:r>
            <w:r w:rsidRPr="00F7617C">
              <w:rPr>
                <w:rFonts w:ascii="Arial" w:eastAsia="Times New Roman" w:hAnsi="Arial" w:cs="Arial"/>
                <w:i/>
                <w:sz w:val="18"/>
                <w:szCs w:val="22"/>
                <w:lang w:eastAsia="sv-SE"/>
              </w:rPr>
              <w:t>RateMatchPatterns</w:t>
            </w:r>
            <w:r w:rsidRPr="00F7617C">
              <w:rPr>
                <w:rFonts w:ascii="Arial" w:eastAsia="Times New Roman" w:hAnsi="Arial" w:cs="Arial"/>
                <w:sz w:val="18"/>
                <w:szCs w:val="22"/>
                <w:lang w:eastAsia="sv-SE"/>
              </w:rPr>
              <w:t xml:space="preserve"> defined in </w:t>
            </w:r>
            <w:r w:rsidRPr="00F7617C">
              <w:rPr>
                <w:rFonts w:ascii="Arial" w:eastAsia="Times New Roman" w:hAnsi="Arial" w:cs="Arial"/>
                <w:i/>
                <w:sz w:val="18"/>
                <w:lang w:eastAsia="sv-SE"/>
              </w:rPr>
              <w:t>PDSCH-Config</w:t>
            </w:r>
            <w:r w:rsidRPr="00F7617C">
              <w:rPr>
                <w:rFonts w:ascii="Arial" w:eastAsia="Times New Roman" w:hAnsi="Arial" w:cs="Arial"/>
                <w:sz w:val="18"/>
                <w:szCs w:val="22"/>
                <w:lang w:eastAsia="sv-SE"/>
              </w:rPr>
              <w:t>-&gt;</w:t>
            </w:r>
            <w:r w:rsidRPr="00F7617C">
              <w:rPr>
                <w:rFonts w:ascii="Arial" w:eastAsia="Times New Roman" w:hAnsi="Arial" w:cs="Arial"/>
                <w:i/>
                <w:sz w:val="18"/>
                <w:szCs w:val="22"/>
                <w:lang w:eastAsia="sv-SE"/>
              </w:rPr>
              <w:t>rateMatchPatternToAddModList</w:t>
            </w:r>
            <w:r w:rsidRPr="00F7617C">
              <w:rPr>
                <w:rFonts w:ascii="Arial" w:eastAsia="Times New Roman" w:hAnsi="Arial" w:cs="Arial"/>
                <w:sz w:val="18"/>
                <w:szCs w:val="22"/>
                <w:lang w:eastAsia="sv-SE"/>
              </w:rPr>
              <w:t xml:space="preserve"> (BWP level) or in </w:t>
            </w:r>
            <w:r w:rsidRPr="00F7617C">
              <w:rPr>
                <w:rFonts w:ascii="Arial" w:eastAsia="Times New Roman" w:hAnsi="Arial" w:cs="Arial"/>
                <w:i/>
                <w:sz w:val="18"/>
                <w:szCs w:val="22"/>
                <w:lang w:eastAsia="sv-SE"/>
              </w:rPr>
              <w:t>ServingCellConfig</w:t>
            </w:r>
            <w:r w:rsidRPr="00F7617C">
              <w:rPr>
                <w:rFonts w:ascii="Arial" w:eastAsia="Times New Roman" w:hAnsi="Arial" w:cs="Arial"/>
                <w:sz w:val="18"/>
                <w:szCs w:val="22"/>
                <w:lang w:eastAsia="sv-SE"/>
              </w:rPr>
              <w:t xml:space="preserve"> -&gt;</w:t>
            </w:r>
            <w:r w:rsidRPr="00F7617C">
              <w:rPr>
                <w:rFonts w:ascii="Arial" w:eastAsia="Times New Roman" w:hAnsi="Arial" w:cs="Arial"/>
                <w:i/>
                <w:sz w:val="18"/>
                <w:szCs w:val="22"/>
                <w:lang w:eastAsia="sv-SE"/>
              </w:rPr>
              <w:t>rateMatchPatternToAddModLis</w:t>
            </w:r>
            <w:r w:rsidRPr="00F7617C">
              <w:rPr>
                <w:rFonts w:ascii="Arial" w:eastAsia="Times New Roman" w:hAnsi="Arial" w:cs="Arial"/>
                <w:sz w:val="18"/>
                <w:szCs w:val="22"/>
                <w:lang w:eastAsia="sv-SE"/>
              </w:rPr>
              <w:t xml:space="preserve">t (cell level). These patterns can be activated dynamically by DCI (see TS 38.214 [19], clause 5.1.4.1). The field </w:t>
            </w:r>
            <w:r w:rsidRPr="00F7617C">
              <w:rPr>
                <w:rFonts w:ascii="Arial" w:eastAsia="Times New Roman" w:hAnsi="Arial" w:cs="Arial"/>
                <w:i/>
                <w:sz w:val="18"/>
                <w:szCs w:val="22"/>
                <w:lang w:eastAsia="sv-SE"/>
              </w:rPr>
              <w:t xml:space="preserve">rateMatchPatternGroup2 </w:t>
            </w:r>
            <w:r w:rsidRPr="00F7617C">
              <w:rPr>
                <w:rFonts w:ascii="Arial" w:eastAsia="Times New Roman" w:hAnsi="Arial" w:cs="Arial"/>
                <w:sz w:val="18"/>
                <w:szCs w:val="22"/>
                <w:lang w:eastAsia="ja-JP"/>
              </w:rPr>
              <w:t>applies</w:t>
            </w:r>
            <w:r w:rsidRPr="00F7617C">
              <w:rPr>
                <w:rFonts w:ascii="Arial" w:eastAsia="Times New Roman" w:hAnsi="Arial" w:cs="Arial"/>
                <w:sz w:val="18"/>
                <w:szCs w:val="22"/>
                <w:lang w:eastAsia="sv-SE"/>
              </w:rPr>
              <w:t xml:space="preserve"> to DCI format 1_1, and the field </w:t>
            </w:r>
            <w:r w:rsidRPr="00F7617C">
              <w:rPr>
                <w:rFonts w:ascii="Arial" w:eastAsia="Times New Roman" w:hAnsi="Arial" w:cs="Arial"/>
                <w:i/>
                <w:sz w:val="18"/>
                <w:szCs w:val="22"/>
                <w:lang w:eastAsia="sv-SE"/>
              </w:rPr>
              <w:t>rateMatchPatternGroup2DCI-1-2</w:t>
            </w:r>
            <w:r w:rsidRPr="00F7617C">
              <w:rPr>
                <w:rFonts w:ascii="Arial" w:eastAsia="Times New Roman" w:hAnsi="Arial" w:cs="Arial"/>
                <w:sz w:val="18"/>
                <w:szCs w:val="22"/>
                <w:lang w:eastAsia="sv-SE"/>
              </w:rPr>
              <w:t xml:space="preserve"> </w:t>
            </w:r>
            <w:r w:rsidRPr="00F7617C">
              <w:rPr>
                <w:rFonts w:ascii="Arial" w:eastAsia="Times New Roman" w:hAnsi="Arial" w:cs="Arial"/>
                <w:sz w:val="18"/>
                <w:szCs w:val="22"/>
                <w:lang w:eastAsia="ja-JP"/>
              </w:rPr>
              <w:t>applies</w:t>
            </w:r>
            <w:r w:rsidRPr="00F7617C">
              <w:rPr>
                <w:rFonts w:ascii="Arial" w:eastAsia="Times New Roman" w:hAnsi="Arial" w:cs="Arial"/>
                <w:sz w:val="18"/>
                <w:szCs w:val="22"/>
                <w:lang w:eastAsia="sv-SE"/>
              </w:rPr>
              <w:t xml:space="preserve"> to DCI format 1_2 (see TS 38.214 [19], clause 5.1.4.1).</w:t>
            </w:r>
          </w:p>
        </w:tc>
      </w:tr>
      <w:tr w:rsidR="00F7617C" w:rsidRPr="00F7617C" w14:paraId="4DB2D1F6"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15EC9756"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b/>
                <w:i/>
                <w:sz w:val="18"/>
                <w:szCs w:val="22"/>
                <w:lang w:eastAsia="sv-SE"/>
              </w:rPr>
              <w:t>rateMatchPatternToAddModList</w:t>
            </w:r>
          </w:p>
          <w:p w14:paraId="30768400"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Resources patterns which the UE should rate match PDSCH around. The UE rate matches around the union of all resources indicated in the rate match patterns (see TS 38.214 [19], clause 5.1.4.1).</w:t>
            </w:r>
          </w:p>
        </w:tc>
      </w:tr>
      <w:tr w:rsidR="00F7617C" w:rsidRPr="00F7617C" w14:paraId="7D1573F3"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602D9BAA"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b/>
                <w:i/>
                <w:sz w:val="18"/>
                <w:szCs w:val="22"/>
                <w:lang w:eastAsia="sv-SE"/>
              </w:rPr>
              <w:t>rbg-Size</w:t>
            </w:r>
          </w:p>
          <w:p w14:paraId="50B9A5AB"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 xml:space="preserve">Selection between config 1 and config 2 for RBG size for PDSCH. The UE ignores this field if </w:t>
            </w:r>
            <w:r w:rsidRPr="00F7617C">
              <w:rPr>
                <w:rFonts w:ascii="Arial" w:eastAsia="Times New Roman" w:hAnsi="Arial" w:cs="Arial"/>
                <w:i/>
                <w:sz w:val="18"/>
                <w:szCs w:val="22"/>
                <w:lang w:eastAsia="sv-SE"/>
              </w:rPr>
              <w:t>resourceAllocation</w:t>
            </w:r>
            <w:r w:rsidRPr="00F7617C">
              <w:rPr>
                <w:rFonts w:ascii="Arial" w:eastAsia="Times New Roman" w:hAnsi="Arial" w:cs="Arial"/>
                <w:sz w:val="18"/>
                <w:szCs w:val="22"/>
                <w:lang w:eastAsia="sv-SE"/>
              </w:rPr>
              <w:t xml:space="preserve"> is set to </w:t>
            </w:r>
            <w:r w:rsidRPr="00F7617C">
              <w:rPr>
                <w:rFonts w:ascii="Arial" w:eastAsia="Times New Roman" w:hAnsi="Arial" w:cs="Arial"/>
                <w:i/>
                <w:sz w:val="18"/>
                <w:szCs w:val="22"/>
                <w:lang w:eastAsia="sv-SE"/>
              </w:rPr>
              <w:t>resourceAllocationType1</w:t>
            </w:r>
            <w:r w:rsidRPr="00F7617C">
              <w:rPr>
                <w:rFonts w:ascii="Arial" w:eastAsia="Times New Roman" w:hAnsi="Arial" w:cs="Arial"/>
                <w:sz w:val="18"/>
                <w:szCs w:val="22"/>
                <w:lang w:eastAsia="sv-SE"/>
              </w:rPr>
              <w:t xml:space="preserve"> (see TS 38.214 [19], clause 5.1.2.2.1).</w:t>
            </w:r>
          </w:p>
        </w:tc>
      </w:tr>
      <w:tr w:rsidR="00F7617C" w:rsidRPr="00F7617C" w14:paraId="3FB5DA7A"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3B0E2185"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b/>
                <w:i/>
                <w:sz w:val="18"/>
                <w:szCs w:val="22"/>
                <w:lang w:eastAsia="sv-SE"/>
              </w:rPr>
              <w:t>referenceOfSLIVDCI-1-2</w:t>
            </w:r>
          </w:p>
          <w:p w14:paraId="2828C90E"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F7617C" w:rsidRPr="00F7617C" w14:paraId="229C1B8B"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3E8B6398"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b/>
                <w:i/>
                <w:sz w:val="18"/>
                <w:szCs w:val="22"/>
                <w:lang w:eastAsia="sv-SE"/>
              </w:rPr>
              <w:t>repetitionSchemeConfig</w:t>
            </w:r>
          </w:p>
          <w:p w14:paraId="04789FEE"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sz w:val="18"/>
                <w:lang w:eastAsia="sv-SE"/>
              </w:rPr>
              <w:t xml:space="preserve">Configure the UE with repetition schemes. The network does not configure </w:t>
            </w:r>
            <w:r w:rsidRPr="00F7617C">
              <w:rPr>
                <w:rFonts w:ascii="Arial" w:eastAsia="Times New Roman" w:hAnsi="Arial" w:cs="Arial"/>
                <w:i/>
                <w:sz w:val="18"/>
                <w:lang w:eastAsia="sv-SE"/>
              </w:rPr>
              <w:t>repetitionSchemeConfig-r16</w:t>
            </w:r>
            <w:r w:rsidRPr="00F7617C">
              <w:rPr>
                <w:rFonts w:ascii="Arial" w:eastAsia="Times New Roman" w:hAnsi="Arial" w:cs="Arial"/>
                <w:sz w:val="18"/>
                <w:lang w:eastAsia="sv-SE"/>
              </w:rPr>
              <w:t xml:space="preserve"> and </w:t>
            </w:r>
            <w:r w:rsidRPr="00F7617C">
              <w:rPr>
                <w:rFonts w:ascii="Arial" w:eastAsia="Times New Roman" w:hAnsi="Arial" w:cs="Arial"/>
                <w:i/>
                <w:sz w:val="18"/>
                <w:lang w:eastAsia="sv-SE"/>
              </w:rPr>
              <w:t>repetitionSchemeConfig-v1630</w:t>
            </w:r>
            <w:r w:rsidRPr="00F7617C">
              <w:rPr>
                <w:rFonts w:ascii="Arial" w:eastAsia="Times New Roman" w:hAnsi="Arial" w:cs="Arial"/>
                <w:sz w:val="18"/>
                <w:lang w:eastAsia="sv-SE"/>
              </w:rPr>
              <w:t xml:space="preserve"> simultaneously to </w:t>
            </w:r>
            <w:r w:rsidRPr="00F7617C">
              <w:rPr>
                <w:rFonts w:ascii="Arial" w:eastAsia="Times New Roman" w:hAnsi="Arial" w:cs="Arial"/>
                <w:i/>
                <w:sz w:val="18"/>
                <w:lang w:eastAsia="sv-SE"/>
              </w:rPr>
              <w:t>setup</w:t>
            </w:r>
            <w:r w:rsidRPr="00F7617C">
              <w:rPr>
                <w:rFonts w:ascii="Arial" w:eastAsia="Times New Roman" w:hAnsi="Arial" w:cs="Arial"/>
                <w:sz w:val="18"/>
                <w:lang w:eastAsia="sv-SE"/>
              </w:rPr>
              <w:t xml:space="preserve"> in the same </w:t>
            </w:r>
            <w:r w:rsidRPr="00F7617C">
              <w:rPr>
                <w:rFonts w:ascii="Arial" w:eastAsia="Times New Roman" w:hAnsi="Arial" w:cs="Arial"/>
                <w:i/>
                <w:sz w:val="18"/>
                <w:lang w:eastAsia="sv-SE"/>
              </w:rPr>
              <w:t>PDSCH-Config</w:t>
            </w:r>
            <w:r w:rsidRPr="00F7617C">
              <w:rPr>
                <w:rFonts w:ascii="Arial" w:eastAsia="Times New Roman" w:hAnsi="Arial" w:cs="Arial"/>
                <w:sz w:val="18"/>
                <w:lang w:eastAsia="sv-SE"/>
              </w:rPr>
              <w:t>.</w:t>
            </w:r>
          </w:p>
        </w:tc>
      </w:tr>
      <w:tr w:rsidR="00F7617C" w:rsidRPr="00F7617C" w14:paraId="754ED1AF"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59D9722B"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b/>
                <w:i/>
                <w:sz w:val="18"/>
                <w:szCs w:val="22"/>
                <w:lang w:eastAsia="sv-SE"/>
              </w:rPr>
              <w:lastRenderedPageBreak/>
              <w:t>resourceAllocation, resourceAllocationDCI-1-2</w:t>
            </w:r>
          </w:p>
          <w:p w14:paraId="05FDD130"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 xml:space="preserve">Configuration of resource allocation type 0 and resource allocation type 1 for non-fallback DCI (see TS 38.214 [19], clause 5.1.2.2). The field </w:t>
            </w:r>
            <w:r w:rsidRPr="00F7617C">
              <w:rPr>
                <w:rFonts w:ascii="Arial" w:eastAsia="Times New Roman" w:hAnsi="Arial" w:cs="Arial"/>
                <w:i/>
                <w:sz w:val="18"/>
                <w:szCs w:val="22"/>
                <w:lang w:eastAsia="sv-SE"/>
              </w:rPr>
              <w:t xml:space="preserve">resourceAllocation </w:t>
            </w:r>
            <w:r w:rsidRPr="00F7617C">
              <w:rPr>
                <w:rFonts w:ascii="Arial" w:eastAsia="Times New Roman" w:hAnsi="Arial" w:cs="Arial"/>
                <w:sz w:val="18"/>
                <w:szCs w:val="22"/>
                <w:lang w:eastAsia="sv-SE"/>
              </w:rPr>
              <w:t xml:space="preserve">applies to DCI format 1_1, and the field </w:t>
            </w:r>
            <w:r w:rsidRPr="00F7617C">
              <w:rPr>
                <w:rFonts w:ascii="Arial" w:eastAsia="Times New Roman" w:hAnsi="Arial" w:cs="Arial"/>
                <w:i/>
                <w:sz w:val="18"/>
                <w:szCs w:val="22"/>
                <w:lang w:eastAsia="sv-SE"/>
              </w:rPr>
              <w:t>resourceAllocationDCI-1-2</w:t>
            </w:r>
            <w:r w:rsidRPr="00F7617C">
              <w:rPr>
                <w:rFonts w:ascii="Arial" w:eastAsia="Times New Roman" w:hAnsi="Arial" w:cs="Arial"/>
                <w:sz w:val="18"/>
                <w:szCs w:val="22"/>
                <w:lang w:eastAsia="sv-SE"/>
              </w:rPr>
              <w:t xml:space="preserve"> applies to DCI format 1_2 (see TS 38.214 [19], clause 5.1.2.2).</w:t>
            </w:r>
          </w:p>
        </w:tc>
      </w:tr>
      <w:tr w:rsidR="00F7617C" w:rsidRPr="00F7617C" w14:paraId="26B21482"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6BCF3011"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b/>
                <w:i/>
                <w:sz w:val="18"/>
                <w:szCs w:val="22"/>
                <w:lang w:eastAsia="sv-SE"/>
              </w:rPr>
              <w:t>resourceAllocationType1GranularityDCI-1-2</w:t>
            </w:r>
          </w:p>
          <w:p w14:paraId="0673E202"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F7617C" w:rsidRPr="00F7617C" w14:paraId="4A548F35"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18C99865"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b/>
                <w:i/>
                <w:sz w:val="18"/>
                <w:szCs w:val="22"/>
                <w:lang w:eastAsia="sv-SE"/>
              </w:rPr>
              <w:t>sp-ZP-CSI-RS-ResourceSetsToAddModList</w:t>
            </w:r>
          </w:p>
          <w:p w14:paraId="08E81404"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F7617C">
              <w:rPr>
                <w:rFonts w:ascii="Arial" w:eastAsia="Times New Roman" w:hAnsi="Arial" w:cs="Arial"/>
                <w:sz w:val="18"/>
                <w:lang w:eastAsia="sv-SE"/>
              </w:rPr>
              <w:t xml:space="preserve">AddMod/Release lists for configuring semi-persistent zero-power CSI-RS resource sets. Each set contains a </w:t>
            </w:r>
            <w:r w:rsidRPr="00F7617C">
              <w:rPr>
                <w:rFonts w:ascii="Arial" w:eastAsia="Times New Roman" w:hAnsi="Arial" w:cs="Arial"/>
                <w:i/>
                <w:iCs/>
                <w:sz w:val="18"/>
                <w:lang w:eastAsia="sv-SE"/>
              </w:rPr>
              <w:t>ZP-CSI-RS-ResourceSetId</w:t>
            </w:r>
            <w:r w:rsidRPr="00F7617C">
              <w:rPr>
                <w:rFonts w:ascii="Arial" w:eastAsia="Times New Roman" w:hAnsi="Arial" w:cs="Arial"/>
                <w:sz w:val="18"/>
                <w:lang w:eastAsia="sv-SE"/>
              </w:rPr>
              <w:t xml:space="preserve"> and the IDs of one or more </w:t>
            </w:r>
            <w:r w:rsidRPr="00F7617C">
              <w:rPr>
                <w:rFonts w:ascii="Arial" w:eastAsia="Times New Roman" w:hAnsi="Arial" w:cs="Arial"/>
                <w:i/>
                <w:iCs/>
                <w:sz w:val="18"/>
                <w:lang w:eastAsia="sv-SE"/>
              </w:rPr>
              <w:t>ZP-CSI-RS-Resources</w:t>
            </w:r>
            <w:r w:rsidRPr="00F7617C">
              <w:rPr>
                <w:rFonts w:ascii="Arial" w:eastAsia="Times New Roman" w:hAnsi="Arial" w:cs="Arial"/>
                <w:sz w:val="18"/>
                <w:lang w:eastAsia="sv-SE"/>
              </w:rPr>
              <w:t xml:space="preserve"> (the actual resources are defined in the </w:t>
            </w:r>
            <w:r w:rsidRPr="00F7617C">
              <w:rPr>
                <w:rFonts w:ascii="Arial" w:eastAsia="Times New Roman" w:hAnsi="Arial" w:cs="Arial"/>
                <w:i/>
                <w:iCs/>
                <w:sz w:val="18"/>
                <w:lang w:eastAsia="sv-SE"/>
              </w:rPr>
              <w:t>zp-CSI-RS-ResourceToAddModList</w:t>
            </w:r>
            <w:r w:rsidRPr="00F7617C">
              <w:rPr>
                <w:rFonts w:ascii="Arial" w:eastAsia="Times New Roman" w:hAnsi="Arial" w:cs="Arial"/>
                <w:sz w:val="18"/>
                <w:lang w:eastAsia="sv-SE"/>
              </w:rPr>
              <w:t>) (see TS 38.214 [19], clause 5.1.4.2).</w:t>
            </w:r>
          </w:p>
        </w:tc>
      </w:tr>
      <w:tr w:rsidR="00F7617C" w:rsidRPr="00F7617C" w14:paraId="2B5CCB96"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2906AF1C"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b/>
                <w:i/>
                <w:sz w:val="18"/>
                <w:szCs w:val="22"/>
                <w:lang w:eastAsia="sv-SE"/>
              </w:rPr>
              <w:t>tci-StatesToAddModList</w:t>
            </w:r>
          </w:p>
          <w:p w14:paraId="00788A43"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F7617C" w:rsidRPr="00F7617C" w14:paraId="0A588816"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21FB0985"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b/>
                <w:i/>
                <w:sz w:val="18"/>
                <w:szCs w:val="22"/>
                <w:lang w:eastAsia="sv-SE"/>
              </w:rPr>
              <w:t>vrb-ToPRB-Interleaver, vrb-ToPRB-InterleaverDCI-1-2</w:t>
            </w:r>
          </w:p>
          <w:p w14:paraId="36A8F1FF"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 xml:space="preserve">Interleaving unit configurable between 2 and 4 PRBs (see TS 38.211 [16], clause 7.3.1.6). When the field is absent, the UE performs non-interleaved VRB-to-PRB mapping. The field </w:t>
            </w:r>
            <w:r w:rsidRPr="00F7617C">
              <w:rPr>
                <w:rFonts w:ascii="Arial" w:eastAsia="Times New Roman" w:hAnsi="Arial" w:cs="Arial"/>
                <w:i/>
                <w:sz w:val="18"/>
                <w:szCs w:val="22"/>
                <w:lang w:eastAsia="sv-SE"/>
              </w:rPr>
              <w:t xml:space="preserve">vrb-ToPRB-Interleaver </w:t>
            </w:r>
            <w:r w:rsidRPr="00F7617C">
              <w:rPr>
                <w:rFonts w:ascii="Arial" w:eastAsia="Times New Roman" w:hAnsi="Arial" w:cs="Arial"/>
                <w:sz w:val="18"/>
                <w:szCs w:val="22"/>
                <w:lang w:eastAsia="sv-SE"/>
              </w:rPr>
              <w:t xml:space="preserve">applies to DCI format 1_1, and the field </w:t>
            </w:r>
            <w:r w:rsidRPr="00F7617C">
              <w:rPr>
                <w:rFonts w:ascii="Arial" w:eastAsia="Times New Roman" w:hAnsi="Arial" w:cs="Arial"/>
                <w:i/>
                <w:sz w:val="18"/>
                <w:szCs w:val="22"/>
                <w:lang w:eastAsia="sv-SE"/>
              </w:rPr>
              <w:t>vrb-ToPRB-InterleaverDCI-1-2</w:t>
            </w:r>
            <w:r w:rsidRPr="00F7617C">
              <w:rPr>
                <w:rFonts w:ascii="Arial" w:eastAsia="Times New Roman" w:hAnsi="Arial" w:cs="Arial"/>
                <w:sz w:val="18"/>
                <w:szCs w:val="22"/>
                <w:lang w:eastAsia="sv-SE"/>
              </w:rPr>
              <w:t xml:space="preserve"> applies to DCI format 1_2 (see TS 38.211 [16], clause 7.3.1.6).</w:t>
            </w:r>
          </w:p>
        </w:tc>
      </w:tr>
      <w:tr w:rsidR="00F7617C" w:rsidRPr="00F7617C" w14:paraId="23BEF827" w14:textId="77777777" w:rsidTr="00F7617C">
        <w:tc>
          <w:tcPr>
            <w:tcW w:w="14173" w:type="dxa"/>
            <w:tcBorders>
              <w:top w:val="single" w:sz="4" w:space="0" w:color="auto"/>
              <w:left w:val="single" w:sz="4" w:space="0" w:color="auto"/>
              <w:bottom w:val="single" w:sz="4" w:space="0" w:color="auto"/>
              <w:right w:val="single" w:sz="4" w:space="0" w:color="auto"/>
            </w:tcBorders>
            <w:hideMark/>
          </w:tcPr>
          <w:p w14:paraId="016977E2"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b/>
                <w:i/>
                <w:sz w:val="18"/>
                <w:szCs w:val="22"/>
                <w:lang w:eastAsia="sv-SE"/>
              </w:rPr>
              <w:t>zp-CSI-RS-ResourceToAddModList</w:t>
            </w:r>
          </w:p>
          <w:p w14:paraId="4628BBF1" w14:textId="77777777" w:rsidR="00F7617C" w:rsidRPr="00F7617C" w:rsidRDefault="00F7617C" w:rsidP="00F7617C">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F7617C">
              <w:rPr>
                <w:rFonts w:ascii="Arial" w:eastAsia="Times New Roman" w:hAnsi="Arial" w:cs="Arial"/>
                <w:sz w:val="18"/>
                <w:szCs w:val="22"/>
                <w:lang w:eastAsia="sv-SE"/>
              </w:rPr>
              <w:t>A list of Zero-Power (ZP) CSI-RS resources used for PDSCH rate-matching. Each resource in this list may be referred to from only one type of resource set, i.e., aperiodic, semi-persistent or periodic (see TS 38.214 [19]).</w:t>
            </w:r>
          </w:p>
        </w:tc>
      </w:tr>
      <w:bookmarkEnd w:id="7"/>
      <w:bookmarkEnd w:id="8"/>
      <w:bookmarkEnd w:id="9"/>
      <w:bookmarkEnd w:id="10"/>
      <w:bookmarkEnd w:id="11"/>
      <w:bookmarkEnd w:id="12"/>
      <w:bookmarkEnd w:id="13"/>
      <w:bookmarkEnd w:id="14"/>
      <w:bookmarkEnd w:id="15"/>
    </w:tbl>
    <w:p w14:paraId="5D21D0F4" w14:textId="77777777" w:rsidR="008149BB" w:rsidRDefault="008149BB"/>
    <w:sectPr w:rsidR="008149BB">
      <w:footnotePr>
        <w:numRestart w:val="eachSect"/>
      </w:footnotePr>
      <w:pgSz w:w="16840" w:h="11907" w:orient="landscape"/>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4909D" w14:textId="77777777" w:rsidR="00ED4450" w:rsidRDefault="00ED4450">
      <w:pPr>
        <w:spacing w:after="0" w:line="240" w:lineRule="auto"/>
      </w:pPr>
      <w:r>
        <w:separator/>
      </w:r>
    </w:p>
  </w:endnote>
  <w:endnote w:type="continuationSeparator" w:id="0">
    <w:p w14:paraId="20E37B58" w14:textId="77777777" w:rsidR="00ED4450" w:rsidRDefault="00ED44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83B7A" w14:textId="77777777" w:rsidR="00ED4450" w:rsidRDefault="00ED4450">
      <w:pPr>
        <w:spacing w:after="0" w:line="240" w:lineRule="auto"/>
      </w:pPr>
      <w:r>
        <w:separator/>
      </w:r>
    </w:p>
  </w:footnote>
  <w:footnote w:type="continuationSeparator" w:id="0">
    <w:p w14:paraId="08DAC1BE" w14:textId="77777777" w:rsidR="00ED4450" w:rsidRDefault="00ED44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111B1" w14:textId="77777777" w:rsidR="00AF12F3" w:rsidRDefault="00AF12F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F582D"/>
    <w:multiLevelType w:val="hybridMultilevel"/>
    <w:tmpl w:val="582AA63C"/>
    <w:lvl w:ilvl="0" w:tplc="B2701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 w15:restartNumberingAfterBreak="0">
    <w:nsid w:val="2C322E1A"/>
    <w:multiLevelType w:val="hybridMultilevel"/>
    <w:tmpl w:val="B3BE0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M0tjQwMDU0MTMxMDFX0lEKTi0uzszPAykwrAUAHsGOpiwAAAA="/>
  </w:docVars>
  <w:rsids>
    <w:rsidRoot w:val="00022E4A"/>
    <w:rsid w:val="0001098C"/>
    <w:rsid w:val="00013533"/>
    <w:rsid w:val="00022E4A"/>
    <w:rsid w:val="000531E6"/>
    <w:rsid w:val="00067061"/>
    <w:rsid w:val="00072C3C"/>
    <w:rsid w:val="000A0BCE"/>
    <w:rsid w:val="000A4BD0"/>
    <w:rsid w:val="000A6394"/>
    <w:rsid w:val="000B578C"/>
    <w:rsid w:val="000B7FED"/>
    <w:rsid w:val="000C038A"/>
    <w:rsid w:val="000C63FD"/>
    <w:rsid w:val="000C6598"/>
    <w:rsid w:val="000D44B3"/>
    <w:rsid w:val="000E7FBE"/>
    <w:rsid w:val="00145D43"/>
    <w:rsid w:val="001503CA"/>
    <w:rsid w:val="001563FB"/>
    <w:rsid w:val="00167306"/>
    <w:rsid w:val="001704A0"/>
    <w:rsid w:val="00172C2A"/>
    <w:rsid w:val="00181C77"/>
    <w:rsid w:val="00192C46"/>
    <w:rsid w:val="001A08B3"/>
    <w:rsid w:val="001A7B60"/>
    <w:rsid w:val="001A7EA6"/>
    <w:rsid w:val="001B52F0"/>
    <w:rsid w:val="001B5977"/>
    <w:rsid w:val="001B7A65"/>
    <w:rsid w:val="001E41F3"/>
    <w:rsid w:val="001E6BF1"/>
    <w:rsid w:val="002050DD"/>
    <w:rsid w:val="0026004D"/>
    <w:rsid w:val="00260DDD"/>
    <w:rsid w:val="002640DD"/>
    <w:rsid w:val="00271634"/>
    <w:rsid w:val="00275D12"/>
    <w:rsid w:val="00284FEB"/>
    <w:rsid w:val="002860C4"/>
    <w:rsid w:val="002B5741"/>
    <w:rsid w:val="002E472E"/>
    <w:rsid w:val="002E4EB7"/>
    <w:rsid w:val="002E74AD"/>
    <w:rsid w:val="002F4DE5"/>
    <w:rsid w:val="00305409"/>
    <w:rsid w:val="00315799"/>
    <w:rsid w:val="00345494"/>
    <w:rsid w:val="003609EF"/>
    <w:rsid w:val="0036231A"/>
    <w:rsid w:val="00374DD4"/>
    <w:rsid w:val="003951A8"/>
    <w:rsid w:val="003E1A36"/>
    <w:rsid w:val="00410371"/>
    <w:rsid w:val="0041745B"/>
    <w:rsid w:val="004242F1"/>
    <w:rsid w:val="004439BF"/>
    <w:rsid w:val="00460C77"/>
    <w:rsid w:val="004871D6"/>
    <w:rsid w:val="004B75B7"/>
    <w:rsid w:val="0051442E"/>
    <w:rsid w:val="0051580D"/>
    <w:rsid w:val="00526D55"/>
    <w:rsid w:val="00547111"/>
    <w:rsid w:val="0055249C"/>
    <w:rsid w:val="0056553E"/>
    <w:rsid w:val="0057123F"/>
    <w:rsid w:val="00580AD3"/>
    <w:rsid w:val="0058371F"/>
    <w:rsid w:val="005918BB"/>
    <w:rsid w:val="00591CD8"/>
    <w:rsid w:val="00592D74"/>
    <w:rsid w:val="005E2C44"/>
    <w:rsid w:val="005E3D16"/>
    <w:rsid w:val="00610D76"/>
    <w:rsid w:val="00620784"/>
    <w:rsid w:val="00621188"/>
    <w:rsid w:val="006257ED"/>
    <w:rsid w:val="00651F4D"/>
    <w:rsid w:val="00665C47"/>
    <w:rsid w:val="00672354"/>
    <w:rsid w:val="00695808"/>
    <w:rsid w:val="006A314A"/>
    <w:rsid w:val="006B2734"/>
    <w:rsid w:val="006B46FB"/>
    <w:rsid w:val="006B4A2D"/>
    <w:rsid w:val="006C3023"/>
    <w:rsid w:val="006D5718"/>
    <w:rsid w:val="006E21FB"/>
    <w:rsid w:val="007115F0"/>
    <w:rsid w:val="00792342"/>
    <w:rsid w:val="007977A8"/>
    <w:rsid w:val="007B0ACD"/>
    <w:rsid w:val="007B512A"/>
    <w:rsid w:val="007C159D"/>
    <w:rsid w:val="007C2097"/>
    <w:rsid w:val="007D6A07"/>
    <w:rsid w:val="007F7259"/>
    <w:rsid w:val="008040A8"/>
    <w:rsid w:val="008149BB"/>
    <w:rsid w:val="008260AF"/>
    <w:rsid w:val="008279FA"/>
    <w:rsid w:val="00845AF0"/>
    <w:rsid w:val="00847523"/>
    <w:rsid w:val="008569CA"/>
    <w:rsid w:val="008626E7"/>
    <w:rsid w:val="00870EE7"/>
    <w:rsid w:val="00872563"/>
    <w:rsid w:val="00880273"/>
    <w:rsid w:val="008863B9"/>
    <w:rsid w:val="0089209C"/>
    <w:rsid w:val="00897127"/>
    <w:rsid w:val="008A45A6"/>
    <w:rsid w:val="008D3CD1"/>
    <w:rsid w:val="008E6B50"/>
    <w:rsid w:val="008F3789"/>
    <w:rsid w:val="008F686C"/>
    <w:rsid w:val="00902F49"/>
    <w:rsid w:val="0091429F"/>
    <w:rsid w:val="009148DE"/>
    <w:rsid w:val="009406A7"/>
    <w:rsid w:val="00941538"/>
    <w:rsid w:val="00941E30"/>
    <w:rsid w:val="00960A85"/>
    <w:rsid w:val="009777D9"/>
    <w:rsid w:val="009857A6"/>
    <w:rsid w:val="0098611D"/>
    <w:rsid w:val="00991B88"/>
    <w:rsid w:val="00992897"/>
    <w:rsid w:val="009A5753"/>
    <w:rsid w:val="009A579D"/>
    <w:rsid w:val="009B35BA"/>
    <w:rsid w:val="009E3297"/>
    <w:rsid w:val="009F444B"/>
    <w:rsid w:val="009F734F"/>
    <w:rsid w:val="00A14EC7"/>
    <w:rsid w:val="00A246B6"/>
    <w:rsid w:val="00A431A2"/>
    <w:rsid w:val="00A47E70"/>
    <w:rsid w:val="00A50CF0"/>
    <w:rsid w:val="00A75613"/>
    <w:rsid w:val="00A75EBD"/>
    <w:rsid w:val="00A7671C"/>
    <w:rsid w:val="00A84A0D"/>
    <w:rsid w:val="00AA2CBC"/>
    <w:rsid w:val="00AB4495"/>
    <w:rsid w:val="00AC5820"/>
    <w:rsid w:val="00AD1CD8"/>
    <w:rsid w:val="00AE2C4A"/>
    <w:rsid w:val="00AE31E0"/>
    <w:rsid w:val="00AF12F3"/>
    <w:rsid w:val="00B00AF1"/>
    <w:rsid w:val="00B04299"/>
    <w:rsid w:val="00B05B57"/>
    <w:rsid w:val="00B23E2B"/>
    <w:rsid w:val="00B258BB"/>
    <w:rsid w:val="00B40953"/>
    <w:rsid w:val="00B540AF"/>
    <w:rsid w:val="00B65894"/>
    <w:rsid w:val="00B67B97"/>
    <w:rsid w:val="00B70268"/>
    <w:rsid w:val="00B705D3"/>
    <w:rsid w:val="00B7316E"/>
    <w:rsid w:val="00B75519"/>
    <w:rsid w:val="00B80BD7"/>
    <w:rsid w:val="00B968C8"/>
    <w:rsid w:val="00BA1D22"/>
    <w:rsid w:val="00BA3EC5"/>
    <w:rsid w:val="00BA51D9"/>
    <w:rsid w:val="00BA52F2"/>
    <w:rsid w:val="00BB463F"/>
    <w:rsid w:val="00BB5DFC"/>
    <w:rsid w:val="00BD279D"/>
    <w:rsid w:val="00BD55A8"/>
    <w:rsid w:val="00BD6BB8"/>
    <w:rsid w:val="00BE11E9"/>
    <w:rsid w:val="00BF0FE6"/>
    <w:rsid w:val="00C66BA2"/>
    <w:rsid w:val="00C95985"/>
    <w:rsid w:val="00C965C5"/>
    <w:rsid w:val="00C97123"/>
    <w:rsid w:val="00CB0EA1"/>
    <w:rsid w:val="00CB72B3"/>
    <w:rsid w:val="00CB7694"/>
    <w:rsid w:val="00CC5026"/>
    <w:rsid w:val="00CC68D0"/>
    <w:rsid w:val="00CE47D5"/>
    <w:rsid w:val="00D03F9A"/>
    <w:rsid w:val="00D04637"/>
    <w:rsid w:val="00D06D51"/>
    <w:rsid w:val="00D11739"/>
    <w:rsid w:val="00D21049"/>
    <w:rsid w:val="00D24201"/>
    <w:rsid w:val="00D24991"/>
    <w:rsid w:val="00D414EE"/>
    <w:rsid w:val="00D50255"/>
    <w:rsid w:val="00D6129E"/>
    <w:rsid w:val="00D66520"/>
    <w:rsid w:val="00D73812"/>
    <w:rsid w:val="00D801B7"/>
    <w:rsid w:val="00DA0D80"/>
    <w:rsid w:val="00DC132D"/>
    <w:rsid w:val="00DC4046"/>
    <w:rsid w:val="00DD18F1"/>
    <w:rsid w:val="00DE0739"/>
    <w:rsid w:val="00DE34CF"/>
    <w:rsid w:val="00DF4A05"/>
    <w:rsid w:val="00DF7912"/>
    <w:rsid w:val="00E13F3D"/>
    <w:rsid w:val="00E259CB"/>
    <w:rsid w:val="00E34898"/>
    <w:rsid w:val="00E35774"/>
    <w:rsid w:val="00E43C5A"/>
    <w:rsid w:val="00E44D16"/>
    <w:rsid w:val="00E9788B"/>
    <w:rsid w:val="00EB09B7"/>
    <w:rsid w:val="00EB6EE7"/>
    <w:rsid w:val="00EC453A"/>
    <w:rsid w:val="00ED4450"/>
    <w:rsid w:val="00ED6E53"/>
    <w:rsid w:val="00EE08AA"/>
    <w:rsid w:val="00EE7D7C"/>
    <w:rsid w:val="00F06E2C"/>
    <w:rsid w:val="00F25D98"/>
    <w:rsid w:val="00F300FB"/>
    <w:rsid w:val="00F36E7C"/>
    <w:rsid w:val="00F7617C"/>
    <w:rsid w:val="00F97286"/>
    <w:rsid w:val="00FB6386"/>
    <w:rsid w:val="00FC1486"/>
    <w:rsid w:val="00FF57D4"/>
    <w:rsid w:val="3E033B92"/>
    <w:rsid w:val="46D6134E"/>
    <w:rsid w:val="5D8435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2AC2E"/>
  <w15:docId w15:val="{23D7F8CF-94EC-49A2-9F9F-B0390E2B9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pPr>
      <w:widowControl w:val="0"/>
      <w:spacing w:before="100" w:beforeAutospacing="1" w:after="100" w:afterAutospacing="1" w:line="240" w:lineRule="auto"/>
    </w:pPr>
    <w:rPr>
      <w:rFonts w:ascii="Calibri" w:eastAsia="宋体" w:hAnsi="Calibri"/>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af2">
    <w:name w:val="List Paragraph"/>
    <w:basedOn w:val="a"/>
    <w:link w:val="Char"/>
    <w:uiPriority w:val="34"/>
    <w:qFormat/>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Char">
    <w:name w:val="列出段落 Char"/>
    <w:link w:val="af2"/>
    <w:uiPriority w:val="34"/>
    <w:qFormat/>
    <w:locked/>
    <w:rPr>
      <w:rFonts w:ascii="Calibri Light" w:eastAsia="Calibri Light" w:hAnsi="Calibri Light" w:cs="Calibri Light"/>
      <w:lang w:val="en-GB" w:eastAsia="ja-JP"/>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rsid w:val="00B540AF"/>
  </w:style>
  <w:style w:type="character" w:customStyle="1" w:styleId="NOZchn">
    <w:name w:val="NO Zchn"/>
    <w:rsid w:val="00B540AF"/>
  </w:style>
  <w:style w:type="paragraph" w:customStyle="1" w:styleId="Proposal">
    <w:name w:val="Proposal"/>
    <w:basedOn w:val="a"/>
    <w:qFormat/>
    <w:rsid w:val="00A75613"/>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table" w:styleId="af3">
    <w:name w:val="Table Grid"/>
    <w:basedOn w:val="a1"/>
    <w:rsid w:val="00A75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A75613"/>
    <w:rPr>
      <w:rFonts w:ascii="Arial" w:hAnsi="Arial"/>
      <w:lang w:val="en-GB" w:eastAsia="en-US"/>
    </w:rPr>
  </w:style>
  <w:style w:type="character" w:customStyle="1" w:styleId="B2Car">
    <w:name w:val="B2 Car"/>
    <w:rsid w:val="00872563"/>
    <w:rPr>
      <w:rFonts w:eastAsia="Times New Roman"/>
    </w:rPr>
  </w:style>
  <w:style w:type="character" w:customStyle="1" w:styleId="TFChar">
    <w:name w:val="TF Char"/>
    <w:link w:val="TF"/>
    <w:rsid w:val="00941538"/>
    <w:rPr>
      <w:rFonts w:ascii="Arial" w:hAnsi="Arial"/>
      <w:b/>
      <w:lang w:val="en-GB" w:eastAsia="en-US"/>
    </w:rPr>
  </w:style>
  <w:style w:type="character" w:customStyle="1" w:styleId="B5Char">
    <w:name w:val="B5 Char"/>
    <w:link w:val="B5"/>
    <w:qFormat/>
    <w:locked/>
    <w:rsid w:val="00D414EE"/>
    <w:rPr>
      <w:rFonts w:ascii="Times New Roman" w:hAnsi="Times New Roman"/>
      <w:lang w:val="en-GB" w:eastAsia="en-US"/>
    </w:rPr>
  </w:style>
  <w:style w:type="character" w:customStyle="1" w:styleId="B6Char">
    <w:name w:val="B6 Char"/>
    <w:link w:val="B6"/>
    <w:qFormat/>
    <w:locked/>
    <w:rsid w:val="00D414EE"/>
    <w:rPr>
      <w:rFonts w:eastAsia="Times New Roman"/>
    </w:rPr>
  </w:style>
  <w:style w:type="paragraph" w:customStyle="1" w:styleId="B6">
    <w:name w:val="B6"/>
    <w:basedOn w:val="B5"/>
    <w:link w:val="B6Char"/>
    <w:qFormat/>
    <w:rsid w:val="00D414EE"/>
    <w:pPr>
      <w:overflowPunct w:val="0"/>
      <w:autoSpaceDE w:val="0"/>
      <w:autoSpaceDN w:val="0"/>
      <w:adjustRightInd w:val="0"/>
      <w:spacing w:line="240" w:lineRule="auto"/>
      <w:ind w:left="1985"/>
      <w:textAlignment w:val="baseline"/>
    </w:pPr>
    <w:rPr>
      <w:rFonts w:ascii="CG Times (WN)" w:eastAsia="Times New Roman" w:hAnsi="CG Times (WN)"/>
      <w:lang w:val="en-US" w:eastAsia="zh-CN"/>
    </w:rPr>
  </w:style>
  <w:style w:type="paragraph" w:customStyle="1" w:styleId="B7">
    <w:name w:val="B7"/>
    <w:basedOn w:val="B6"/>
    <w:link w:val="B7Char"/>
    <w:qFormat/>
    <w:rsid w:val="00D414EE"/>
  </w:style>
  <w:style w:type="character" w:customStyle="1" w:styleId="B7Char">
    <w:name w:val="B7 Char"/>
    <w:basedOn w:val="B6Char"/>
    <w:link w:val="B7"/>
    <w:qFormat/>
    <w:rsid w:val="00D414E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99871">
      <w:bodyDiv w:val="1"/>
      <w:marLeft w:val="0"/>
      <w:marRight w:val="0"/>
      <w:marTop w:val="0"/>
      <w:marBottom w:val="0"/>
      <w:divBdr>
        <w:top w:val="none" w:sz="0" w:space="0" w:color="auto"/>
        <w:left w:val="none" w:sz="0" w:space="0" w:color="auto"/>
        <w:bottom w:val="none" w:sz="0" w:space="0" w:color="auto"/>
        <w:right w:val="none" w:sz="0" w:space="0" w:color="auto"/>
      </w:divBdr>
    </w:div>
    <w:div w:id="407963577">
      <w:bodyDiv w:val="1"/>
      <w:marLeft w:val="0"/>
      <w:marRight w:val="0"/>
      <w:marTop w:val="0"/>
      <w:marBottom w:val="0"/>
      <w:divBdr>
        <w:top w:val="none" w:sz="0" w:space="0" w:color="auto"/>
        <w:left w:val="none" w:sz="0" w:space="0" w:color="auto"/>
        <w:bottom w:val="none" w:sz="0" w:space="0" w:color="auto"/>
        <w:right w:val="none" w:sz="0" w:space="0" w:color="auto"/>
      </w:divBdr>
    </w:div>
    <w:div w:id="821428247">
      <w:bodyDiv w:val="1"/>
      <w:marLeft w:val="0"/>
      <w:marRight w:val="0"/>
      <w:marTop w:val="0"/>
      <w:marBottom w:val="0"/>
      <w:divBdr>
        <w:top w:val="none" w:sz="0" w:space="0" w:color="auto"/>
        <w:left w:val="none" w:sz="0" w:space="0" w:color="auto"/>
        <w:bottom w:val="none" w:sz="0" w:space="0" w:color="auto"/>
        <w:right w:val="none" w:sz="0" w:space="0" w:color="auto"/>
      </w:divBdr>
    </w:div>
    <w:div w:id="870455024">
      <w:bodyDiv w:val="1"/>
      <w:marLeft w:val="0"/>
      <w:marRight w:val="0"/>
      <w:marTop w:val="0"/>
      <w:marBottom w:val="0"/>
      <w:divBdr>
        <w:top w:val="none" w:sz="0" w:space="0" w:color="auto"/>
        <w:left w:val="none" w:sz="0" w:space="0" w:color="auto"/>
        <w:bottom w:val="none" w:sz="0" w:space="0" w:color="auto"/>
        <w:right w:val="none" w:sz="0" w:space="0" w:color="auto"/>
      </w:divBdr>
    </w:div>
    <w:div w:id="965163482">
      <w:bodyDiv w:val="1"/>
      <w:marLeft w:val="0"/>
      <w:marRight w:val="0"/>
      <w:marTop w:val="0"/>
      <w:marBottom w:val="0"/>
      <w:divBdr>
        <w:top w:val="none" w:sz="0" w:space="0" w:color="auto"/>
        <w:left w:val="none" w:sz="0" w:space="0" w:color="auto"/>
        <w:bottom w:val="none" w:sz="0" w:space="0" w:color="auto"/>
        <w:right w:val="none" w:sz="0" w:space="0" w:color="auto"/>
      </w:divBdr>
    </w:div>
    <w:div w:id="1624533318">
      <w:bodyDiv w:val="1"/>
      <w:marLeft w:val="0"/>
      <w:marRight w:val="0"/>
      <w:marTop w:val="0"/>
      <w:marBottom w:val="0"/>
      <w:divBdr>
        <w:top w:val="none" w:sz="0" w:space="0" w:color="auto"/>
        <w:left w:val="none" w:sz="0" w:space="0" w:color="auto"/>
        <w:bottom w:val="none" w:sz="0" w:space="0" w:color="auto"/>
        <w:right w:val="none" w:sz="0" w:space="0" w:color="auto"/>
      </w:divBdr>
    </w:div>
    <w:div w:id="1639610440">
      <w:bodyDiv w:val="1"/>
      <w:marLeft w:val="0"/>
      <w:marRight w:val="0"/>
      <w:marTop w:val="0"/>
      <w:marBottom w:val="0"/>
      <w:divBdr>
        <w:top w:val="none" w:sz="0" w:space="0" w:color="auto"/>
        <w:left w:val="none" w:sz="0" w:space="0" w:color="auto"/>
        <w:bottom w:val="none" w:sz="0" w:space="0" w:color="auto"/>
        <w:right w:val="none" w:sz="0" w:space="0" w:color="auto"/>
      </w:divBdr>
    </w:div>
    <w:div w:id="1878347443">
      <w:bodyDiv w:val="1"/>
      <w:marLeft w:val="0"/>
      <w:marRight w:val="0"/>
      <w:marTop w:val="0"/>
      <w:marBottom w:val="0"/>
      <w:divBdr>
        <w:top w:val="none" w:sz="0" w:space="0" w:color="auto"/>
        <w:left w:val="none" w:sz="0" w:space="0" w:color="auto"/>
        <w:bottom w:val="none" w:sz="0" w:space="0" w:color="auto"/>
        <w:right w:val="none" w:sz="0" w:space="0" w:color="auto"/>
      </w:divBdr>
    </w:div>
    <w:div w:id="1950969036">
      <w:bodyDiv w:val="1"/>
      <w:marLeft w:val="0"/>
      <w:marRight w:val="0"/>
      <w:marTop w:val="0"/>
      <w:marBottom w:val="0"/>
      <w:divBdr>
        <w:top w:val="none" w:sz="0" w:space="0" w:color="auto"/>
        <w:left w:val="none" w:sz="0" w:space="0" w:color="auto"/>
        <w:bottom w:val="none" w:sz="0" w:space="0" w:color="auto"/>
        <w:right w:val="none" w:sz="0" w:space="0" w:color="auto"/>
      </w:divBdr>
    </w:div>
    <w:div w:id="2022734621">
      <w:bodyDiv w:val="1"/>
      <w:marLeft w:val="0"/>
      <w:marRight w:val="0"/>
      <w:marTop w:val="0"/>
      <w:marBottom w:val="0"/>
      <w:divBdr>
        <w:top w:val="none" w:sz="0" w:space="0" w:color="auto"/>
        <w:left w:val="none" w:sz="0" w:space="0" w:color="auto"/>
        <w:bottom w:val="none" w:sz="0" w:space="0" w:color="auto"/>
        <w:right w:val="none" w:sz="0" w:space="0" w:color="auto"/>
      </w:divBdr>
    </w:div>
    <w:div w:id="2028434955">
      <w:bodyDiv w:val="1"/>
      <w:marLeft w:val="0"/>
      <w:marRight w:val="0"/>
      <w:marTop w:val="0"/>
      <w:marBottom w:val="0"/>
      <w:divBdr>
        <w:top w:val="none" w:sz="0" w:space="0" w:color="auto"/>
        <w:left w:val="none" w:sz="0" w:space="0" w:color="auto"/>
        <w:bottom w:val="none" w:sz="0" w:space="0" w:color="auto"/>
        <w:right w:val="none" w:sz="0" w:space="0" w:color="auto"/>
      </w:divBdr>
    </w:div>
    <w:div w:id="2144152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CC1EFF-8FB9-476B-B313-55BF7DFE7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13</Pages>
  <Words>6433</Words>
  <Characters>36669</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28</cp:revision>
  <cp:lastPrinted>2411-12-31T15:59:00Z</cp:lastPrinted>
  <dcterms:created xsi:type="dcterms:W3CDTF">2021-02-04T12:14:00Z</dcterms:created>
  <dcterms:modified xsi:type="dcterms:W3CDTF">2021-04-02T02:42:00Z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2052-11.1.0.9513</vt:lpwstr>
  </property>
  <property fmtid="{D5CDD505-2E9C-101B-9397-08002B2CF9AE}" pid="22" name="_2015_ms_pID_725343">
    <vt:lpwstr>(3)pkZWhw89ZY1l2AOwD+BxCQPpn2J62tN8xikZW9y37tzuvfvJK0qIqQGd+2S84Ktv/o6Cetze
f+fk/w1H9pJY0FbjwrKP3s44DHFknpE5LOq+stTw2WzrKcULJupVjcs/raMU1k8P9XOR3P7R
cfsz8epmHCogMiNzv1ZX2siI+xlFUD25UezChFiO4I4XBbHI61zXKVQIXAHirIpG7ijzbla0
2BHSze13cX85qhH+UO</vt:lpwstr>
  </property>
  <property fmtid="{D5CDD505-2E9C-101B-9397-08002B2CF9AE}" pid="23" name="_2015_ms_pID_7253431">
    <vt:lpwstr>UnQtai9jdiU+C+LQ6GL2B0x24ZYw5Q7h60OJuRn+bbcWWTYYLN58xb
SiuCKpvFLHGjZ8kOt0erQsFEHwZmeWRGF+HEe3XR34ITlkk5qDCBiwpqKlFn+l50SxwKtQw8
c1sjnuJNjs8Jx9VhZxyf5NcPaCxh+T5T/3RKLVzlIlZ+S9n9p9O4pfBmTf1QYEgA7JdOJ3Qc
Y38XqEVprfAeNDN9jNcD2aTiXaLKgSjNJ/0A</vt:lpwstr>
  </property>
  <property fmtid="{D5CDD505-2E9C-101B-9397-08002B2CF9AE}" pid="24" name="_2015_ms_pID_7253432">
    <vt:lpwstr>gw==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1617331310</vt:lpwstr>
  </property>
</Properties>
</file>